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FE907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8C7C75" w:rsidRPr="008C7C7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86147" w:rsidRPr="00286147">
          <w:rPr>
            <w:b/>
            <w:i/>
            <w:noProof/>
            <w:sz w:val="28"/>
          </w:rPr>
          <w:t>R5-235922</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93738" w:rsidR="001E41F3" w:rsidRPr="00410371" w:rsidRDefault="00E229EE" w:rsidP="00E13F3D">
            <w:pPr>
              <w:pStyle w:val="CRCoverPage"/>
              <w:spacing w:after="0"/>
              <w:jc w:val="right"/>
              <w:rPr>
                <w:b/>
                <w:noProof/>
                <w:sz w:val="28"/>
              </w:rPr>
            </w:pPr>
            <w:fldSimple w:instr=" DOCPROPERTY  Spec#  \* MERGEFORMAT ">
              <w:r w:rsidR="00431A46" w:rsidRPr="00431A46">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56D5C" w:rsidR="001E41F3" w:rsidRPr="00410371" w:rsidRDefault="00E229EE" w:rsidP="00547111">
            <w:pPr>
              <w:pStyle w:val="CRCoverPage"/>
              <w:spacing w:after="0"/>
              <w:rPr>
                <w:noProof/>
              </w:rPr>
            </w:pPr>
            <w:fldSimple w:instr=" DOCPROPERTY  Cr#  \* MERGEFORMAT ">
              <w:r w:rsidR="00B4503E" w:rsidRPr="00B4503E">
                <w:rPr>
                  <w:b/>
                  <w:noProof/>
                  <w:sz w:val="28"/>
                </w:rPr>
                <w:t>5468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4FC31" w:rsidR="001E41F3" w:rsidRPr="00410371" w:rsidRDefault="00E229EE" w:rsidP="00E13F3D">
            <w:pPr>
              <w:pStyle w:val="CRCoverPage"/>
              <w:spacing w:after="0"/>
              <w:jc w:val="center"/>
              <w:rPr>
                <w:b/>
                <w:noProof/>
              </w:rPr>
            </w:pPr>
            <w:fldSimple w:instr=" DOCPROPERTY  Revision  \* MERGEFORMAT ">
              <w:r w:rsidR="00286147" w:rsidRPr="0028614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EF6A8" w:rsidR="001E41F3" w:rsidRPr="00410371" w:rsidRDefault="00E229EE">
            <w:pPr>
              <w:pStyle w:val="CRCoverPage"/>
              <w:spacing w:after="0"/>
              <w:jc w:val="center"/>
              <w:rPr>
                <w:noProof/>
                <w:sz w:val="28"/>
              </w:rPr>
            </w:pPr>
            <w:fldSimple w:instr=" DOCPROPERTY  Version  \* MERGEFORMAT ">
              <w:r w:rsidR="00431A46" w:rsidRPr="00431A4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F2267" w:rsidR="001E41F3" w:rsidRDefault="00E229EE">
            <w:pPr>
              <w:pStyle w:val="CRCoverPage"/>
              <w:spacing w:after="0"/>
              <w:ind w:left="100"/>
              <w:rPr>
                <w:noProof/>
              </w:rPr>
            </w:pPr>
            <w:fldSimple w:instr=" DOCPROPERTY  CrTitle  \* MERGEFORMAT ">
              <w:r w:rsidR="00774095">
                <w:t>Addition of DL RMC for Band 46 BW 10 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8278D" w:rsidR="001E41F3" w:rsidRDefault="00E229EE">
            <w:pPr>
              <w:pStyle w:val="CRCoverPage"/>
              <w:spacing w:after="0"/>
              <w:ind w:left="100"/>
              <w:rPr>
                <w:noProof/>
              </w:rPr>
            </w:pPr>
            <w:fldSimple w:instr=" DOCPROPERTY  SourceIfWg  \* MERGEFORMAT ">
              <w:r w:rsidR="00644BB5">
                <w:rPr>
                  <w:noProof/>
                </w:rPr>
                <w:t>Anritsu</w:t>
              </w:r>
              <w:r w:rsidR="00644BB5" w:rsidRPr="00CF5590">
                <w:t>,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229E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46D9A" w:rsidR="001E41F3" w:rsidRDefault="00E229EE">
            <w:pPr>
              <w:pStyle w:val="CRCoverPage"/>
              <w:spacing w:after="0"/>
              <w:ind w:left="100"/>
              <w:rPr>
                <w:noProof/>
              </w:rPr>
            </w:pPr>
            <w:fldSimple w:instr=" DOCPROPERTY  RelatedWis  \* MERGEFORMAT ">
              <w:r w:rsidR="00774095">
                <w:rPr>
                  <w:noProof/>
                </w:rPr>
                <w:t xml:space="preserve">TEI14_Test, </w:t>
              </w:r>
              <w:r w:rsidR="00774095">
                <w:t>LTE_CA_R14-UEConTest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10064" w:rsidR="001E41F3" w:rsidRDefault="00E229EE">
            <w:pPr>
              <w:pStyle w:val="CRCoverPage"/>
              <w:spacing w:after="0"/>
              <w:ind w:left="100"/>
              <w:rPr>
                <w:noProof/>
              </w:rPr>
            </w:pPr>
            <w:fldSimple w:instr=" DOCPROPERTY  ResDate  \* MERGEFORMAT ">
              <w:r w:rsidR="008C7C7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229E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11C87" w:rsidR="001E41F3" w:rsidRDefault="00E229EE">
            <w:pPr>
              <w:pStyle w:val="CRCoverPage"/>
              <w:spacing w:after="0"/>
              <w:ind w:left="100"/>
              <w:rPr>
                <w:noProof/>
              </w:rPr>
            </w:pPr>
            <w:fldSimple w:instr=" DOCPROPERTY  Release  \* MERGEFORMAT ">
              <w:r w:rsidR="00431A4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5A4C1" w:rsidR="001E41F3" w:rsidRDefault="00B767E2">
            <w:pPr>
              <w:pStyle w:val="CRCoverPage"/>
              <w:spacing w:after="0"/>
              <w:ind w:left="100"/>
              <w:rPr>
                <w:noProof/>
              </w:rPr>
            </w:pPr>
            <w:r>
              <w:rPr>
                <w:noProof/>
                <w:lang w:eastAsia="ja-JP"/>
              </w:rPr>
              <w:t xml:space="preserve">In Rx test cases, </w:t>
            </w:r>
            <w:r w:rsidR="00774095">
              <w:rPr>
                <w:noProof/>
                <w:lang w:eastAsia="ja-JP"/>
              </w:rPr>
              <w:t>CA</w:t>
            </w:r>
            <w:r>
              <w:rPr>
                <w:noProof/>
                <w:lang w:eastAsia="ja-JP"/>
              </w:rPr>
              <w:t xml:space="preserve">_46C is tested with BW 10 MHz + BW 20 MHz and BW 20 MHz + BW 10 MHz. However, there is no definition of </w:t>
            </w:r>
            <w:r w:rsidR="00AF36B0" w:rsidRPr="00774095">
              <w:rPr>
                <w:noProof/>
                <w:lang w:eastAsia="ja-JP"/>
              </w:rPr>
              <w:t>DL</w:t>
            </w:r>
            <w:r w:rsidR="00AF36B0">
              <w:rPr>
                <w:noProof/>
                <w:lang w:eastAsia="ja-JP"/>
              </w:rPr>
              <w:t xml:space="preserve"> </w:t>
            </w:r>
            <w:r>
              <w:rPr>
                <w:noProof/>
                <w:lang w:eastAsia="ja-JP"/>
              </w:rPr>
              <w:t>RMC for Band 46 BW 10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F9830" w:rsidR="001E41F3" w:rsidRDefault="00B767E2">
            <w:pPr>
              <w:pStyle w:val="CRCoverPage"/>
              <w:spacing w:after="0"/>
              <w:ind w:left="100"/>
              <w:rPr>
                <w:noProof/>
              </w:rPr>
            </w:pPr>
            <w:r>
              <w:rPr>
                <w:noProof/>
                <w:lang w:eastAsia="ja-JP"/>
              </w:rPr>
              <w:t xml:space="preserve">Added </w:t>
            </w:r>
            <w:r w:rsidR="00AF36B0" w:rsidRPr="00774095">
              <w:rPr>
                <w:noProof/>
                <w:lang w:eastAsia="ja-JP"/>
              </w:rPr>
              <w:t>DL</w:t>
            </w:r>
            <w:r w:rsidR="00AF36B0">
              <w:rPr>
                <w:noProof/>
                <w:lang w:eastAsia="ja-JP"/>
              </w:rPr>
              <w:t xml:space="preserve"> RMC definition for Band 46 BW 10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EA838" w:rsidR="001E41F3" w:rsidRDefault="00774095">
            <w:pPr>
              <w:pStyle w:val="CRCoverPage"/>
              <w:spacing w:after="0"/>
              <w:ind w:left="100"/>
              <w:rPr>
                <w:noProof/>
              </w:rPr>
            </w:pPr>
            <w:r>
              <w:rPr>
                <w:noProof/>
                <w:lang w:eastAsia="ja-JP"/>
              </w:rPr>
              <w:t>CA</w:t>
            </w:r>
            <w:r w:rsidR="00AF36B0">
              <w:rPr>
                <w:noProof/>
                <w:lang w:eastAsia="ja-JP"/>
              </w:rPr>
              <w:t>_46C will not be tested with BW 10 MHz + BW 20 MHz and BW 20 MHz + BW 10 MHz in Rx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19691" w:rsidR="001E41F3" w:rsidRDefault="00F50411">
            <w:pPr>
              <w:pStyle w:val="CRCoverPage"/>
              <w:spacing w:after="0"/>
              <w:ind w:left="100"/>
              <w:rPr>
                <w:noProof/>
                <w:lang w:eastAsia="ja-JP"/>
              </w:rPr>
            </w:pPr>
            <w:r>
              <w:rPr>
                <w:noProof/>
                <w:lang w:eastAsia="ja-JP"/>
              </w:rPr>
              <w:t>A.3.1</w:t>
            </w:r>
            <w:r w:rsidR="00C702BA">
              <w:rPr>
                <w:noProof/>
                <w:lang w:eastAsia="ja-JP"/>
              </w:rPr>
              <w:t>.1</w:t>
            </w:r>
            <w:r>
              <w:rPr>
                <w:noProof/>
                <w:lang w:eastAsia="ja-JP"/>
              </w:rPr>
              <w:t xml:space="preserve">, </w:t>
            </w:r>
            <w:r w:rsidR="00FD01DB">
              <w:rPr>
                <w:rFonts w:hint="eastAsia"/>
                <w:noProof/>
                <w:lang w:eastAsia="ja-JP"/>
              </w:rPr>
              <w:t>A</w:t>
            </w:r>
            <w:r w:rsidR="00FD01DB">
              <w:rPr>
                <w:noProof/>
                <w:lang w:eastAsia="ja-JP"/>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0BA417" w:rsidR="001E41F3" w:rsidRDefault="002037B3">
            <w:pPr>
              <w:pStyle w:val="CRCoverPage"/>
              <w:spacing w:after="0"/>
              <w:ind w:left="100"/>
              <w:rPr>
                <w:noProof/>
              </w:rPr>
            </w:pPr>
            <w:r w:rsidRPr="002037B3">
              <w:rPr>
                <w:noProof/>
              </w:rPr>
              <w:t xml:space="preserve">Depending on RAN4 CR </w:t>
            </w:r>
            <w:r w:rsidR="00E7231F" w:rsidRPr="00286147">
              <w:rPr>
                <w:noProof/>
              </w:rPr>
              <w:t>R4-2313447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237FA3" w14:textId="020A8EFD" w:rsidR="00286147" w:rsidRPr="00286147" w:rsidRDefault="00286147">
            <w:pPr>
              <w:pStyle w:val="CRCoverPage"/>
              <w:spacing w:after="0"/>
              <w:ind w:left="100"/>
              <w:rPr>
                <w:noProof/>
                <w:highlight w:val="yellow"/>
                <w:lang w:val="en-US" w:eastAsia="ja-JP"/>
              </w:rPr>
            </w:pPr>
            <w:r w:rsidRPr="00286147">
              <w:rPr>
                <w:noProof/>
                <w:lang w:val="en-US" w:eastAsia="ja-JP"/>
              </w:rPr>
              <w:t>This is an update of R5-234901 and the outcome of 1 revisions to this document.</w:t>
            </w:r>
          </w:p>
          <w:p w14:paraId="6ACA4173" w14:textId="56DA7E13" w:rsidR="008863B9" w:rsidRDefault="00E229EE">
            <w:pPr>
              <w:pStyle w:val="CRCoverPage"/>
              <w:spacing w:after="0"/>
              <w:ind w:left="100"/>
              <w:rPr>
                <w:noProof/>
                <w:lang w:eastAsia="ja-JP"/>
              </w:rPr>
            </w:pPr>
            <w:r w:rsidRPr="00286147">
              <w:rPr>
                <w:rFonts w:hint="eastAsia"/>
                <w:noProof/>
                <w:lang w:eastAsia="ja-JP"/>
              </w:rPr>
              <w:t>r</w:t>
            </w:r>
            <w:r w:rsidRPr="00286147">
              <w:rPr>
                <w:noProof/>
                <w:lang w:eastAsia="ja-JP"/>
              </w:rPr>
              <w:t>1: Tdoc number of related RAN4 CR was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0392D4" w14:textId="77777777" w:rsidR="00F50411" w:rsidRPr="009C7C6C" w:rsidRDefault="00F50411" w:rsidP="00F50411">
      <w:pPr>
        <w:pStyle w:val="2"/>
      </w:pPr>
      <w:bookmarkStart w:id="1" w:name="_Toc232582114"/>
      <w:bookmarkStart w:id="2" w:name="_Toc232582115"/>
      <w:r w:rsidRPr="009C7C6C">
        <w:t>A.3.1</w:t>
      </w:r>
      <w:r w:rsidRPr="009C7C6C">
        <w:tab/>
        <w:t>General</w:t>
      </w:r>
      <w:bookmarkEnd w:id="1"/>
    </w:p>
    <w:p w14:paraId="6524966C" w14:textId="77777777" w:rsidR="00F50411" w:rsidRPr="009C7C6C" w:rsidRDefault="00F50411" w:rsidP="00F50411">
      <w:r w:rsidRPr="009C7C6C">
        <w:t>The number of available channel bits varies across the sub-frames due to PBCH and PSS/SSS overhead. The payload size per sub-frame is varied in order to keep the code rate constant throughout a frame.</w:t>
      </w:r>
    </w:p>
    <w:p w14:paraId="47AB8B0B" w14:textId="77777777" w:rsidR="00F50411" w:rsidRPr="009C7C6C" w:rsidRDefault="00F50411" w:rsidP="00F50411">
      <w:r w:rsidRPr="009C7C6C">
        <w:t>No user data is scheduled on subframes #5 in order to facilitate the transmission of system information blocks (SIB).</w:t>
      </w:r>
    </w:p>
    <w:p w14:paraId="1B020EB9" w14:textId="77777777" w:rsidR="00F50411" w:rsidRPr="009C7C6C" w:rsidRDefault="00F50411" w:rsidP="00F50411">
      <w:pPr>
        <w:rPr>
          <w:rFonts w:eastAsia="SimSun"/>
          <w:kern w:val="2"/>
          <w:vertAlign w:val="subscript"/>
        </w:rPr>
      </w:pPr>
      <w:r w:rsidRPr="009C7C6C">
        <w:t xml:space="preserve">The algorithm for determining the payload size </w:t>
      </w:r>
      <w:r w:rsidRPr="009C7C6C">
        <w:rPr>
          <w:i/>
          <w:iCs/>
        </w:rPr>
        <w:t>A</w:t>
      </w:r>
      <w:r w:rsidRPr="009C7C6C">
        <w:t xml:space="preserve"> is as follows; given a desired coding rate </w:t>
      </w:r>
      <w:r w:rsidRPr="009C7C6C">
        <w:rPr>
          <w:i/>
          <w:iCs/>
        </w:rPr>
        <w:t>R</w:t>
      </w:r>
      <w:r w:rsidRPr="009C7C6C">
        <w:t xml:space="preserve"> </w:t>
      </w:r>
      <w:r w:rsidRPr="009C7C6C">
        <w:rPr>
          <w:rFonts w:eastAsia="SimSun"/>
          <w:kern w:val="2"/>
        </w:rPr>
        <w:t xml:space="preserve">and radio block allocation </w:t>
      </w:r>
      <w:r w:rsidRPr="009C7C6C">
        <w:rPr>
          <w:rFonts w:eastAsia="SimSun"/>
          <w:i/>
          <w:iCs/>
          <w:kern w:val="2"/>
        </w:rPr>
        <w:t>N</w:t>
      </w:r>
      <w:r w:rsidRPr="009C7C6C">
        <w:rPr>
          <w:rFonts w:eastAsia="SimSun"/>
          <w:kern w:val="2"/>
          <w:vertAlign w:val="subscript"/>
        </w:rPr>
        <w:t>RB</w:t>
      </w:r>
    </w:p>
    <w:p w14:paraId="38FB8DFF" w14:textId="77777777" w:rsidR="00F50411" w:rsidRPr="009C7C6C" w:rsidRDefault="00F50411" w:rsidP="00F50411">
      <w:pPr>
        <w:pStyle w:val="B1"/>
      </w:pPr>
      <w:r w:rsidRPr="009C7C6C">
        <w:t>1.</w:t>
      </w:r>
      <w:r w:rsidRPr="009C7C6C">
        <w:tab/>
        <w:t xml:space="preserve">Calculate the number of channel bits </w:t>
      </w:r>
      <w:r w:rsidRPr="009C7C6C">
        <w:rPr>
          <w:i/>
          <w:iCs/>
        </w:rPr>
        <w:t>N</w:t>
      </w:r>
      <w:r w:rsidRPr="009C7C6C">
        <w:rPr>
          <w:vertAlign w:val="subscript"/>
        </w:rPr>
        <w:t>ch</w:t>
      </w:r>
      <w:r w:rsidRPr="009C7C6C">
        <w:t xml:space="preserve"> that can be transmitted during the first transmission of a given sub-frame.</w:t>
      </w:r>
    </w:p>
    <w:p w14:paraId="258351B8" w14:textId="77777777" w:rsidR="00F50411" w:rsidRPr="009C7C6C" w:rsidRDefault="00F50411" w:rsidP="00F50411">
      <w:pPr>
        <w:pStyle w:val="B1"/>
      </w:pPr>
      <w:r w:rsidRPr="009C7C6C">
        <w:t>2.</w:t>
      </w:r>
      <w:r w:rsidRPr="009C7C6C">
        <w:tab/>
        <w:t xml:space="preserve">Find </w:t>
      </w:r>
      <w:r w:rsidRPr="009C7C6C">
        <w:rPr>
          <w:i/>
          <w:iCs/>
        </w:rPr>
        <w:t>A</w:t>
      </w:r>
      <w:r w:rsidRPr="009C7C6C">
        <w:t xml:space="preserve"> such that the resulting coding rate is as close to </w:t>
      </w:r>
      <w:r w:rsidRPr="009C7C6C">
        <w:rPr>
          <w:i/>
          <w:iCs/>
        </w:rPr>
        <w:t>R</w:t>
      </w:r>
      <w:r w:rsidRPr="009C7C6C">
        <w:t xml:space="preserve"> as possible, that is,</w:t>
      </w:r>
    </w:p>
    <w:p w14:paraId="39E2D0C4" w14:textId="77777777" w:rsidR="00F50411" w:rsidRPr="009C7C6C" w:rsidRDefault="00F50411" w:rsidP="00F50411">
      <w:pPr>
        <w:pStyle w:val="B2"/>
      </w:pPr>
      <w:r w:rsidRPr="009C7C6C">
        <w:rPr>
          <w:position w:val="-30"/>
        </w:rPr>
        <w:object w:dxaOrig="5760" w:dyaOrig="720" w14:anchorId="7F929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6pt;height:32.4pt" o:ole="">
            <v:imagedata r:id="rId13" o:title=""/>
          </v:shape>
          <o:OLEObject Type="Embed" ProgID="Equation.3" ShapeID="_x0000_i1025" DrawAspect="Content" ObjectID="_1754467326" r:id="rId14"/>
        </w:object>
      </w:r>
      <w:r w:rsidRPr="009C7C6C">
        <w:t>,</w:t>
      </w:r>
    </w:p>
    <w:p w14:paraId="4D6FCFA3" w14:textId="77777777" w:rsidR="00F50411" w:rsidRPr="009C7C6C" w:rsidRDefault="00F50411" w:rsidP="00F50411">
      <w:pPr>
        <w:pStyle w:val="EQ"/>
        <w:jc w:val="center"/>
        <w:rPr>
          <w:noProof w:val="0"/>
        </w:rPr>
      </w:pPr>
      <w:r w:rsidRPr="009C7C6C">
        <w:rPr>
          <w:noProof w:val="0"/>
        </w:rPr>
        <w:tab/>
        <w:t>subject to</w:t>
      </w:r>
    </w:p>
    <w:p w14:paraId="557D7149" w14:textId="77777777" w:rsidR="00F50411" w:rsidRPr="009C7C6C" w:rsidRDefault="00F50411" w:rsidP="00F50411">
      <w:pPr>
        <w:pStyle w:val="B2"/>
      </w:pPr>
      <w:r w:rsidRPr="009C7C6C">
        <w:t xml:space="preserve">a) </w:t>
      </w:r>
      <w:r w:rsidRPr="009C7C6C">
        <w:rPr>
          <w:rFonts w:eastAsia="SimSun"/>
          <w:kern w:val="2"/>
        </w:rPr>
        <w:t xml:space="preserve">A is a valid TB size (according to </w:t>
      </w:r>
      <w:r w:rsidRPr="009C7C6C">
        <w:rPr>
          <w:lang w:eastAsia="ja-JP"/>
        </w:rPr>
        <w:t>TS 36.213 [</w:t>
      </w:r>
      <w:r w:rsidRPr="009C7C6C">
        <w:t xml:space="preserve">10] clause </w:t>
      </w:r>
      <w:r w:rsidRPr="009C7C6C">
        <w:rPr>
          <w:rFonts w:eastAsia="SimSun"/>
          <w:kern w:val="2"/>
        </w:rPr>
        <w:t xml:space="preserve">7.1.7) assuming an allocation of </w:t>
      </w:r>
      <w:r w:rsidRPr="009C7C6C">
        <w:rPr>
          <w:rFonts w:eastAsia="SimSun"/>
          <w:i/>
          <w:iCs/>
          <w:kern w:val="2"/>
        </w:rPr>
        <w:t>N</w:t>
      </w:r>
      <w:r w:rsidRPr="009C7C6C">
        <w:rPr>
          <w:rFonts w:eastAsia="SimSun"/>
          <w:kern w:val="2"/>
          <w:vertAlign w:val="subscript"/>
        </w:rPr>
        <w:t>RB</w:t>
      </w:r>
      <w:r w:rsidRPr="009C7C6C">
        <w:rPr>
          <w:rFonts w:eastAsia="SimSun"/>
          <w:kern w:val="2"/>
        </w:rPr>
        <w:t xml:space="preserve"> resource blocks</w:t>
      </w:r>
    </w:p>
    <w:p w14:paraId="486FEBE4" w14:textId="77777777" w:rsidR="00F50411" w:rsidRPr="009C7C6C" w:rsidRDefault="00F50411" w:rsidP="00F50411">
      <w:pPr>
        <w:pStyle w:val="B2"/>
      </w:pPr>
      <w:r w:rsidRPr="009C7C6C">
        <w:t xml:space="preserve">b) </w:t>
      </w:r>
      <w:r w:rsidRPr="009C7C6C">
        <w:rPr>
          <w:i/>
        </w:rPr>
        <w:t>C</w:t>
      </w:r>
      <w:r w:rsidRPr="009C7C6C">
        <w:t xml:space="preserve"> is the number of Code Blocks calculated according to section 5.1.2 of TS 36.212 [9].</w:t>
      </w:r>
    </w:p>
    <w:p w14:paraId="08B952AA" w14:textId="77777777" w:rsidR="00F50411" w:rsidRPr="009C7C6C" w:rsidRDefault="00F50411" w:rsidP="00F50411">
      <w:pPr>
        <w:pStyle w:val="B1"/>
      </w:pPr>
      <w:r w:rsidRPr="009C7C6C">
        <w:t>3.</w:t>
      </w:r>
      <w:r w:rsidRPr="009C7C6C">
        <w:tab/>
        <w:t xml:space="preserve">If there is more than one </w:t>
      </w:r>
      <w:r w:rsidRPr="009C7C6C">
        <w:rPr>
          <w:i/>
          <w:iCs/>
        </w:rPr>
        <w:t>A</w:t>
      </w:r>
      <w:r w:rsidRPr="009C7C6C">
        <w:t xml:space="preserve"> that minimizes the equation above, then the larger value is chosen per default and the chosen code rate should not exceed 0.93.</w:t>
      </w:r>
    </w:p>
    <w:p w14:paraId="48A4E626" w14:textId="77777777" w:rsidR="00F50411" w:rsidRPr="009C7C6C" w:rsidRDefault="00F50411" w:rsidP="00F50411">
      <w:pPr>
        <w:pStyle w:val="B1"/>
      </w:pPr>
      <w:r w:rsidRPr="009C7C6C">
        <w:t>4.</w:t>
      </w:r>
      <w:r w:rsidRPr="009C7C6C">
        <w:tab/>
        <w:t>For TDD, the measurement channel is based on DL/UL configuration ratio of 2DL+DwPTS (12 OFDM symbol): 2UL.</w:t>
      </w:r>
    </w:p>
    <w:p w14:paraId="791E27F4" w14:textId="77777777" w:rsidR="00F50411" w:rsidRPr="009C7C6C" w:rsidRDefault="00F50411" w:rsidP="00F50411">
      <w:pPr>
        <w:pStyle w:val="30"/>
        <w:rPr>
          <w:snapToGrid w:val="0"/>
        </w:rPr>
      </w:pPr>
      <w:r w:rsidRPr="009C7C6C">
        <w:rPr>
          <w:snapToGrid w:val="0"/>
        </w:rPr>
        <w:t>A.3.1.1</w:t>
      </w:r>
      <w:r w:rsidRPr="009C7C6C">
        <w:rPr>
          <w:snapToGrid w:val="0"/>
        </w:rPr>
        <w:tab/>
        <w:t>Overview of DL reference measurement channels</w:t>
      </w:r>
    </w:p>
    <w:p w14:paraId="14EFA7EA" w14:textId="77777777" w:rsidR="00F50411" w:rsidRPr="009C7C6C" w:rsidRDefault="00F50411" w:rsidP="00F50411">
      <w:r w:rsidRPr="009C7C6C">
        <w:t>In Table A.3.1.1-1 are listed the DL reference measurement channels specified in annexes A.3.2 to A.3.</w:t>
      </w:r>
      <w:r w:rsidRPr="009C7C6C">
        <w:rPr>
          <w:lang w:eastAsia="zh-CN"/>
        </w:rPr>
        <w:t>17</w:t>
      </w:r>
      <w:r w:rsidRPr="009C7C6C">
        <w:t xml:space="preserve"> of this release of TS 36.521-1. This table is informative and serves only to a better overview. The reference for the concrete reference measurement channels and corresponding implementation’s parameters as to be used for testing are annexes A.3.2 to A.3.</w:t>
      </w:r>
      <w:r w:rsidRPr="009C7C6C">
        <w:rPr>
          <w:lang w:eastAsia="zh-CN"/>
        </w:rPr>
        <w:t xml:space="preserve">17 </w:t>
      </w:r>
      <w:r w:rsidRPr="009C7C6C">
        <w:t>as appropriate.</w:t>
      </w:r>
    </w:p>
    <w:p w14:paraId="4909819E" w14:textId="77777777" w:rsidR="00F50411" w:rsidRPr="009C7C6C" w:rsidRDefault="00F50411" w:rsidP="00F50411">
      <w:pPr>
        <w:pStyle w:val="TH"/>
      </w:pPr>
      <w:r w:rsidRPr="009C7C6C">
        <w:lastRenderedPageBreak/>
        <w:t>Table A.3.1.1-1: Overview of DL reference measurement channels</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621"/>
        <w:gridCol w:w="1177"/>
        <w:gridCol w:w="441"/>
        <w:gridCol w:w="850"/>
        <w:gridCol w:w="592"/>
        <w:gridCol w:w="540"/>
        <w:gridCol w:w="540"/>
        <w:gridCol w:w="540"/>
        <w:gridCol w:w="1800"/>
      </w:tblGrid>
      <w:tr w:rsidR="00F50411" w:rsidRPr="009C7C6C" w14:paraId="7105DD33" w14:textId="77777777" w:rsidTr="0058402E">
        <w:tc>
          <w:tcPr>
            <w:tcW w:w="719" w:type="dxa"/>
            <w:vAlign w:val="center"/>
          </w:tcPr>
          <w:p w14:paraId="0CBE5A6D" w14:textId="77777777" w:rsidR="00F50411" w:rsidRPr="009C7C6C" w:rsidRDefault="00F50411" w:rsidP="0058402E">
            <w:pPr>
              <w:pStyle w:val="TAH"/>
              <w:rPr>
                <w:lang w:eastAsia="zh-CN"/>
              </w:rPr>
            </w:pPr>
            <w:r w:rsidRPr="009C7C6C">
              <w:rPr>
                <w:lang w:eastAsia="zh-CN"/>
              </w:rPr>
              <w:t>Duplex</w:t>
            </w:r>
          </w:p>
        </w:tc>
        <w:tc>
          <w:tcPr>
            <w:tcW w:w="1621" w:type="dxa"/>
            <w:vAlign w:val="center"/>
          </w:tcPr>
          <w:p w14:paraId="7D9FBAC5" w14:textId="77777777" w:rsidR="00F50411" w:rsidRPr="009C7C6C" w:rsidRDefault="00F50411" w:rsidP="0058402E">
            <w:pPr>
              <w:pStyle w:val="TAH"/>
              <w:rPr>
                <w:lang w:eastAsia="zh-CN"/>
              </w:rPr>
            </w:pPr>
            <w:r w:rsidRPr="009C7C6C">
              <w:rPr>
                <w:lang w:eastAsia="zh-CN"/>
              </w:rPr>
              <w:t>Table</w:t>
            </w:r>
          </w:p>
        </w:tc>
        <w:tc>
          <w:tcPr>
            <w:tcW w:w="1177" w:type="dxa"/>
            <w:vAlign w:val="center"/>
          </w:tcPr>
          <w:p w14:paraId="73CD1A17" w14:textId="77777777" w:rsidR="00F50411" w:rsidRPr="009C7C6C" w:rsidRDefault="00F50411" w:rsidP="0058402E">
            <w:pPr>
              <w:pStyle w:val="TAH"/>
              <w:rPr>
                <w:lang w:eastAsia="zh-CN"/>
              </w:rPr>
            </w:pPr>
            <w:r w:rsidRPr="009C7C6C">
              <w:rPr>
                <w:lang w:eastAsia="zh-CN"/>
              </w:rPr>
              <w:t>Name</w:t>
            </w:r>
          </w:p>
        </w:tc>
        <w:tc>
          <w:tcPr>
            <w:tcW w:w="441" w:type="dxa"/>
            <w:vAlign w:val="center"/>
          </w:tcPr>
          <w:p w14:paraId="1E6ECE62" w14:textId="77777777" w:rsidR="00F50411" w:rsidRPr="009C7C6C" w:rsidRDefault="00F50411" w:rsidP="0058402E">
            <w:pPr>
              <w:pStyle w:val="TAH"/>
              <w:rPr>
                <w:lang w:eastAsia="zh-CN"/>
              </w:rPr>
            </w:pPr>
            <w:r w:rsidRPr="009C7C6C">
              <w:rPr>
                <w:lang w:eastAsia="zh-CN"/>
              </w:rPr>
              <w:t>BW</w:t>
            </w:r>
          </w:p>
        </w:tc>
        <w:tc>
          <w:tcPr>
            <w:tcW w:w="850" w:type="dxa"/>
            <w:vAlign w:val="center"/>
          </w:tcPr>
          <w:p w14:paraId="1BF039FB" w14:textId="77777777" w:rsidR="00F50411" w:rsidRPr="009C7C6C" w:rsidRDefault="00F50411" w:rsidP="0058402E">
            <w:pPr>
              <w:pStyle w:val="TAH"/>
              <w:rPr>
                <w:lang w:eastAsia="zh-CN"/>
              </w:rPr>
            </w:pPr>
            <w:r w:rsidRPr="009C7C6C">
              <w:rPr>
                <w:lang w:eastAsia="zh-CN"/>
              </w:rPr>
              <w:t>Mod</w:t>
            </w:r>
          </w:p>
        </w:tc>
        <w:tc>
          <w:tcPr>
            <w:tcW w:w="592" w:type="dxa"/>
            <w:vAlign w:val="center"/>
          </w:tcPr>
          <w:p w14:paraId="69ED0462" w14:textId="77777777" w:rsidR="00F50411" w:rsidRPr="009C7C6C" w:rsidRDefault="00F50411" w:rsidP="0058402E">
            <w:pPr>
              <w:pStyle w:val="TAH"/>
              <w:rPr>
                <w:lang w:eastAsia="zh-CN"/>
              </w:rPr>
            </w:pPr>
            <w:r w:rsidRPr="009C7C6C">
              <w:rPr>
                <w:lang w:eastAsia="zh-CN"/>
              </w:rPr>
              <w:t>TCR</w:t>
            </w:r>
          </w:p>
        </w:tc>
        <w:tc>
          <w:tcPr>
            <w:tcW w:w="540" w:type="dxa"/>
            <w:vAlign w:val="center"/>
          </w:tcPr>
          <w:p w14:paraId="44CE1844" w14:textId="77777777" w:rsidR="00F50411" w:rsidRPr="009C7C6C" w:rsidRDefault="00F50411" w:rsidP="0058402E">
            <w:pPr>
              <w:pStyle w:val="TAH"/>
              <w:rPr>
                <w:lang w:eastAsia="zh-CN"/>
              </w:rPr>
            </w:pPr>
            <w:r w:rsidRPr="009C7C6C">
              <w:rPr>
                <w:lang w:eastAsia="zh-CN"/>
              </w:rPr>
              <w:t>RB</w:t>
            </w:r>
          </w:p>
        </w:tc>
        <w:tc>
          <w:tcPr>
            <w:tcW w:w="540" w:type="dxa"/>
            <w:vAlign w:val="center"/>
          </w:tcPr>
          <w:p w14:paraId="3185BB6D" w14:textId="77777777" w:rsidR="00F50411" w:rsidRPr="009C7C6C" w:rsidRDefault="00F50411" w:rsidP="0058402E">
            <w:pPr>
              <w:pStyle w:val="TAH"/>
              <w:rPr>
                <w:lang w:eastAsia="zh-CN"/>
              </w:rPr>
            </w:pPr>
            <w:r w:rsidRPr="009C7C6C">
              <w:rPr>
                <w:lang w:eastAsia="zh-CN"/>
              </w:rPr>
              <w:t>RB</w:t>
            </w:r>
            <w:r w:rsidRPr="009C7C6C">
              <w:rPr>
                <w:lang w:eastAsia="zh-CN"/>
              </w:rPr>
              <w:br/>
              <w:t>Offset</w:t>
            </w:r>
          </w:p>
        </w:tc>
        <w:tc>
          <w:tcPr>
            <w:tcW w:w="540" w:type="dxa"/>
            <w:vAlign w:val="center"/>
          </w:tcPr>
          <w:p w14:paraId="72740C73" w14:textId="77777777" w:rsidR="00F50411" w:rsidRPr="009C7C6C" w:rsidRDefault="00F50411" w:rsidP="0058402E">
            <w:pPr>
              <w:pStyle w:val="TAH"/>
              <w:rPr>
                <w:lang w:eastAsia="zh-CN"/>
              </w:rPr>
            </w:pPr>
            <w:r w:rsidRPr="009C7C6C">
              <w:rPr>
                <w:lang w:eastAsia="zh-CN"/>
              </w:rPr>
              <w:t>UE Categ</w:t>
            </w:r>
          </w:p>
        </w:tc>
        <w:tc>
          <w:tcPr>
            <w:tcW w:w="1800" w:type="dxa"/>
            <w:vAlign w:val="center"/>
          </w:tcPr>
          <w:p w14:paraId="690E9F65" w14:textId="77777777" w:rsidR="00F50411" w:rsidRPr="009C7C6C" w:rsidRDefault="00F50411" w:rsidP="0058402E">
            <w:pPr>
              <w:pStyle w:val="TAH"/>
              <w:rPr>
                <w:lang w:eastAsia="zh-CN"/>
              </w:rPr>
            </w:pPr>
            <w:r w:rsidRPr="009C7C6C">
              <w:rPr>
                <w:lang w:eastAsia="zh-CN"/>
              </w:rPr>
              <w:t>Notes</w:t>
            </w:r>
          </w:p>
        </w:tc>
      </w:tr>
      <w:tr w:rsidR="00F50411" w:rsidRPr="009C7C6C" w14:paraId="75232381" w14:textId="77777777" w:rsidTr="0058402E">
        <w:trPr>
          <w:trHeight w:val="284"/>
        </w:trPr>
        <w:tc>
          <w:tcPr>
            <w:tcW w:w="8820" w:type="dxa"/>
            <w:gridSpan w:val="10"/>
            <w:shd w:val="clear" w:color="auto" w:fill="C0C0C0"/>
            <w:vAlign w:val="center"/>
          </w:tcPr>
          <w:p w14:paraId="0903E2DE" w14:textId="448AB67D" w:rsidR="00F50411" w:rsidRPr="009C7C6C" w:rsidRDefault="00F50411" w:rsidP="0058402E">
            <w:pPr>
              <w:pStyle w:val="TAH"/>
              <w:jc w:val="left"/>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F50411" w:rsidRPr="009C7C6C" w14:paraId="08FA1615" w14:textId="77777777" w:rsidTr="0058402E">
        <w:trPr>
          <w:trHeight w:val="284"/>
        </w:trPr>
        <w:tc>
          <w:tcPr>
            <w:tcW w:w="8820" w:type="dxa"/>
            <w:gridSpan w:val="10"/>
            <w:shd w:val="clear" w:color="auto" w:fill="C0C0C0"/>
            <w:vAlign w:val="center"/>
          </w:tcPr>
          <w:p w14:paraId="7E89D695" w14:textId="77777777" w:rsidR="00F50411" w:rsidRPr="009C7C6C" w:rsidRDefault="00F50411" w:rsidP="0058402E">
            <w:pPr>
              <w:pStyle w:val="TAH"/>
              <w:jc w:val="left"/>
              <w:rPr>
                <w:lang w:eastAsia="zh-CN"/>
              </w:rPr>
            </w:pPr>
            <w:r w:rsidRPr="009C7C6C">
              <w:rPr>
                <w:lang w:eastAsia="zh-CN"/>
              </w:rPr>
              <w:t>TDD, Receiver requirements</w:t>
            </w:r>
          </w:p>
        </w:tc>
      </w:tr>
      <w:tr w:rsidR="00F50411" w:rsidRPr="009C7C6C" w14:paraId="216A3382" w14:textId="77777777" w:rsidTr="0058402E">
        <w:trPr>
          <w:trHeight w:val="284"/>
        </w:trPr>
        <w:tc>
          <w:tcPr>
            <w:tcW w:w="719" w:type="dxa"/>
            <w:vAlign w:val="center"/>
          </w:tcPr>
          <w:p w14:paraId="7D2DD228"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1E44104"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0C9F134B" w14:textId="77777777" w:rsidR="00F50411" w:rsidRPr="009C7C6C" w:rsidRDefault="00F50411" w:rsidP="0058402E">
            <w:pPr>
              <w:pStyle w:val="TAL"/>
              <w:rPr>
                <w:sz w:val="16"/>
                <w:szCs w:val="16"/>
              </w:rPr>
            </w:pPr>
          </w:p>
        </w:tc>
        <w:tc>
          <w:tcPr>
            <w:tcW w:w="441" w:type="dxa"/>
            <w:vAlign w:val="center"/>
          </w:tcPr>
          <w:p w14:paraId="4DB3D9BF" w14:textId="77777777" w:rsidR="00F50411" w:rsidRPr="009C7C6C" w:rsidRDefault="00F50411" w:rsidP="0058402E">
            <w:pPr>
              <w:pStyle w:val="TAL"/>
              <w:rPr>
                <w:sz w:val="16"/>
                <w:szCs w:val="16"/>
              </w:rPr>
            </w:pPr>
            <w:r w:rsidRPr="009C7C6C">
              <w:rPr>
                <w:sz w:val="16"/>
                <w:szCs w:val="16"/>
              </w:rPr>
              <w:t>1.4</w:t>
            </w:r>
          </w:p>
        </w:tc>
        <w:tc>
          <w:tcPr>
            <w:tcW w:w="850" w:type="dxa"/>
            <w:vAlign w:val="center"/>
          </w:tcPr>
          <w:p w14:paraId="07B54264"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4FC0AD2D"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2DC06FB1" w14:textId="77777777" w:rsidR="00F50411" w:rsidRPr="009C7C6C" w:rsidRDefault="00F50411" w:rsidP="0058402E">
            <w:pPr>
              <w:pStyle w:val="TAL"/>
              <w:rPr>
                <w:sz w:val="16"/>
                <w:szCs w:val="16"/>
              </w:rPr>
            </w:pPr>
            <w:r w:rsidRPr="009C7C6C">
              <w:rPr>
                <w:sz w:val="16"/>
                <w:szCs w:val="16"/>
              </w:rPr>
              <w:t>6</w:t>
            </w:r>
          </w:p>
        </w:tc>
        <w:tc>
          <w:tcPr>
            <w:tcW w:w="540" w:type="dxa"/>
            <w:vAlign w:val="center"/>
          </w:tcPr>
          <w:p w14:paraId="4A8992B2" w14:textId="77777777" w:rsidR="00F50411" w:rsidRPr="009C7C6C" w:rsidRDefault="00F50411" w:rsidP="0058402E">
            <w:pPr>
              <w:pStyle w:val="TAL"/>
              <w:rPr>
                <w:sz w:val="16"/>
                <w:szCs w:val="16"/>
              </w:rPr>
            </w:pPr>
          </w:p>
        </w:tc>
        <w:tc>
          <w:tcPr>
            <w:tcW w:w="540" w:type="dxa"/>
            <w:vAlign w:val="center"/>
          </w:tcPr>
          <w:p w14:paraId="1ACD95C0"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5BF6AD7B" w14:textId="77777777" w:rsidR="00F50411" w:rsidRPr="009C7C6C" w:rsidRDefault="00F50411" w:rsidP="0058402E">
            <w:pPr>
              <w:pStyle w:val="TAL"/>
              <w:rPr>
                <w:sz w:val="16"/>
                <w:szCs w:val="16"/>
              </w:rPr>
            </w:pPr>
          </w:p>
        </w:tc>
      </w:tr>
      <w:tr w:rsidR="00F50411" w:rsidRPr="009C7C6C" w14:paraId="2DE3ADC0" w14:textId="77777777" w:rsidTr="0058402E">
        <w:trPr>
          <w:trHeight w:val="284"/>
        </w:trPr>
        <w:tc>
          <w:tcPr>
            <w:tcW w:w="719" w:type="dxa"/>
            <w:vAlign w:val="center"/>
          </w:tcPr>
          <w:p w14:paraId="0246C451"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FE612D7"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686DC3E2" w14:textId="77777777" w:rsidR="00F50411" w:rsidRPr="009C7C6C" w:rsidRDefault="00F50411" w:rsidP="0058402E">
            <w:pPr>
              <w:pStyle w:val="TAL"/>
              <w:rPr>
                <w:sz w:val="16"/>
                <w:szCs w:val="16"/>
              </w:rPr>
            </w:pPr>
          </w:p>
        </w:tc>
        <w:tc>
          <w:tcPr>
            <w:tcW w:w="441" w:type="dxa"/>
            <w:vAlign w:val="center"/>
          </w:tcPr>
          <w:p w14:paraId="560096BB" w14:textId="77777777" w:rsidR="00F50411" w:rsidRPr="009C7C6C" w:rsidRDefault="00F50411" w:rsidP="0058402E">
            <w:pPr>
              <w:pStyle w:val="TAL"/>
              <w:rPr>
                <w:sz w:val="16"/>
                <w:szCs w:val="16"/>
              </w:rPr>
            </w:pPr>
            <w:r w:rsidRPr="009C7C6C">
              <w:rPr>
                <w:sz w:val="16"/>
                <w:szCs w:val="16"/>
              </w:rPr>
              <w:t>3</w:t>
            </w:r>
          </w:p>
        </w:tc>
        <w:tc>
          <w:tcPr>
            <w:tcW w:w="850" w:type="dxa"/>
            <w:vAlign w:val="center"/>
          </w:tcPr>
          <w:p w14:paraId="6FA377C5"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6D36B9B9"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677FE378" w14:textId="77777777" w:rsidR="00F50411" w:rsidRPr="009C7C6C" w:rsidRDefault="00F50411" w:rsidP="0058402E">
            <w:pPr>
              <w:pStyle w:val="TAL"/>
              <w:rPr>
                <w:sz w:val="16"/>
                <w:szCs w:val="16"/>
              </w:rPr>
            </w:pPr>
            <w:r w:rsidRPr="009C7C6C">
              <w:rPr>
                <w:sz w:val="16"/>
                <w:szCs w:val="16"/>
              </w:rPr>
              <w:t>15</w:t>
            </w:r>
          </w:p>
        </w:tc>
        <w:tc>
          <w:tcPr>
            <w:tcW w:w="540" w:type="dxa"/>
            <w:vAlign w:val="center"/>
          </w:tcPr>
          <w:p w14:paraId="304656C6" w14:textId="77777777" w:rsidR="00F50411" w:rsidRPr="009C7C6C" w:rsidRDefault="00F50411" w:rsidP="0058402E">
            <w:pPr>
              <w:pStyle w:val="TAL"/>
              <w:rPr>
                <w:sz w:val="16"/>
                <w:szCs w:val="16"/>
              </w:rPr>
            </w:pPr>
          </w:p>
        </w:tc>
        <w:tc>
          <w:tcPr>
            <w:tcW w:w="540" w:type="dxa"/>
            <w:vAlign w:val="center"/>
          </w:tcPr>
          <w:p w14:paraId="157BBE27"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473A97F0" w14:textId="77777777" w:rsidR="00F50411" w:rsidRPr="009C7C6C" w:rsidRDefault="00F50411" w:rsidP="0058402E">
            <w:pPr>
              <w:pStyle w:val="TAL"/>
              <w:rPr>
                <w:sz w:val="16"/>
                <w:szCs w:val="16"/>
              </w:rPr>
            </w:pPr>
          </w:p>
        </w:tc>
      </w:tr>
      <w:tr w:rsidR="00F50411" w:rsidRPr="009C7C6C" w14:paraId="539316A4" w14:textId="77777777" w:rsidTr="0058402E">
        <w:trPr>
          <w:trHeight w:val="284"/>
        </w:trPr>
        <w:tc>
          <w:tcPr>
            <w:tcW w:w="719" w:type="dxa"/>
            <w:vAlign w:val="center"/>
          </w:tcPr>
          <w:p w14:paraId="128D773E"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58244CDB"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03A54468" w14:textId="77777777" w:rsidR="00F50411" w:rsidRPr="009C7C6C" w:rsidRDefault="00F50411" w:rsidP="0058402E">
            <w:pPr>
              <w:pStyle w:val="TAL"/>
              <w:rPr>
                <w:sz w:val="16"/>
                <w:szCs w:val="16"/>
              </w:rPr>
            </w:pPr>
          </w:p>
        </w:tc>
        <w:tc>
          <w:tcPr>
            <w:tcW w:w="441" w:type="dxa"/>
            <w:vAlign w:val="center"/>
          </w:tcPr>
          <w:p w14:paraId="763DEAE6" w14:textId="77777777" w:rsidR="00F50411" w:rsidRPr="009C7C6C" w:rsidRDefault="00F50411" w:rsidP="0058402E">
            <w:pPr>
              <w:pStyle w:val="TAL"/>
              <w:rPr>
                <w:sz w:val="16"/>
                <w:szCs w:val="16"/>
              </w:rPr>
            </w:pPr>
            <w:r w:rsidRPr="009C7C6C">
              <w:rPr>
                <w:sz w:val="16"/>
                <w:szCs w:val="16"/>
              </w:rPr>
              <w:t>5</w:t>
            </w:r>
          </w:p>
        </w:tc>
        <w:tc>
          <w:tcPr>
            <w:tcW w:w="850" w:type="dxa"/>
            <w:vAlign w:val="center"/>
          </w:tcPr>
          <w:p w14:paraId="40695E55"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2554C88F"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409EDC15" w14:textId="77777777" w:rsidR="00F50411" w:rsidRPr="009C7C6C" w:rsidRDefault="00F50411" w:rsidP="0058402E">
            <w:pPr>
              <w:pStyle w:val="TAL"/>
              <w:rPr>
                <w:sz w:val="16"/>
                <w:szCs w:val="16"/>
              </w:rPr>
            </w:pPr>
            <w:r w:rsidRPr="009C7C6C">
              <w:rPr>
                <w:sz w:val="16"/>
                <w:szCs w:val="16"/>
              </w:rPr>
              <w:t>25</w:t>
            </w:r>
          </w:p>
        </w:tc>
        <w:tc>
          <w:tcPr>
            <w:tcW w:w="540" w:type="dxa"/>
            <w:vAlign w:val="center"/>
          </w:tcPr>
          <w:p w14:paraId="296DEC12" w14:textId="77777777" w:rsidR="00F50411" w:rsidRPr="009C7C6C" w:rsidRDefault="00F50411" w:rsidP="0058402E">
            <w:pPr>
              <w:pStyle w:val="TAL"/>
              <w:rPr>
                <w:sz w:val="16"/>
                <w:szCs w:val="16"/>
              </w:rPr>
            </w:pPr>
          </w:p>
        </w:tc>
        <w:tc>
          <w:tcPr>
            <w:tcW w:w="540" w:type="dxa"/>
            <w:vAlign w:val="center"/>
          </w:tcPr>
          <w:p w14:paraId="79062B3A"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7CB55537" w14:textId="77777777" w:rsidR="00F50411" w:rsidRPr="009C7C6C" w:rsidRDefault="00F50411" w:rsidP="0058402E">
            <w:pPr>
              <w:pStyle w:val="TAL"/>
              <w:rPr>
                <w:sz w:val="16"/>
                <w:szCs w:val="16"/>
              </w:rPr>
            </w:pPr>
          </w:p>
        </w:tc>
      </w:tr>
      <w:tr w:rsidR="00F50411" w:rsidRPr="009C7C6C" w14:paraId="7BCD6BAA" w14:textId="77777777" w:rsidTr="0058402E">
        <w:trPr>
          <w:trHeight w:val="284"/>
        </w:trPr>
        <w:tc>
          <w:tcPr>
            <w:tcW w:w="719" w:type="dxa"/>
            <w:vAlign w:val="center"/>
          </w:tcPr>
          <w:p w14:paraId="4CD86E90"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2616741D"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4671424B" w14:textId="77777777" w:rsidR="00F50411" w:rsidRPr="009C7C6C" w:rsidRDefault="00F50411" w:rsidP="0058402E">
            <w:pPr>
              <w:pStyle w:val="TAL"/>
              <w:rPr>
                <w:sz w:val="16"/>
                <w:szCs w:val="16"/>
              </w:rPr>
            </w:pPr>
          </w:p>
        </w:tc>
        <w:tc>
          <w:tcPr>
            <w:tcW w:w="441" w:type="dxa"/>
            <w:vAlign w:val="center"/>
          </w:tcPr>
          <w:p w14:paraId="02091536" w14:textId="77777777" w:rsidR="00F50411" w:rsidRPr="009C7C6C" w:rsidRDefault="00F50411" w:rsidP="0058402E">
            <w:pPr>
              <w:pStyle w:val="TAL"/>
              <w:rPr>
                <w:sz w:val="16"/>
                <w:szCs w:val="16"/>
              </w:rPr>
            </w:pPr>
            <w:r w:rsidRPr="009C7C6C">
              <w:rPr>
                <w:sz w:val="16"/>
                <w:szCs w:val="16"/>
              </w:rPr>
              <w:t>10</w:t>
            </w:r>
          </w:p>
        </w:tc>
        <w:tc>
          <w:tcPr>
            <w:tcW w:w="850" w:type="dxa"/>
            <w:vAlign w:val="center"/>
          </w:tcPr>
          <w:p w14:paraId="317F638D"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7F1AF522"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483B132F" w14:textId="77777777" w:rsidR="00F50411" w:rsidRPr="009C7C6C" w:rsidRDefault="00F50411" w:rsidP="0058402E">
            <w:pPr>
              <w:pStyle w:val="TAL"/>
              <w:rPr>
                <w:sz w:val="16"/>
                <w:szCs w:val="16"/>
              </w:rPr>
            </w:pPr>
            <w:r w:rsidRPr="009C7C6C">
              <w:rPr>
                <w:sz w:val="16"/>
                <w:szCs w:val="16"/>
              </w:rPr>
              <w:t>50</w:t>
            </w:r>
          </w:p>
        </w:tc>
        <w:tc>
          <w:tcPr>
            <w:tcW w:w="540" w:type="dxa"/>
            <w:vAlign w:val="center"/>
          </w:tcPr>
          <w:p w14:paraId="1D5BD967" w14:textId="77777777" w:rsidR="00F50411" w:rsidRPr="009C7C6C" w:rsidRDefault="00F50411" w:rsidP="0058402E">
            <w:pPr>
              <w:pStyle w:val="TAL"/>
              <w:rPr>
                <w:sz w:val="16"/>
                <w:szCs w:val="16"/>
              </w:rPr>
            </w:pPr>
          </w:p>
        </w:tc>
        <w:tc>
          <w:tcPr>
            <w:tcW w:w="540" w:type="dxa"/>
            <w:vAlign w:val="center"/>
          </w:tcPr>
          <w:p w14:paraId="67B00A66"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678BDDEB" w14:textId="77777777" w:rsidR="00F50411" w:rsidRPr="009C7C6C" w:rsidRDefault="00F50411" w:rsidP="0058402E">
            <w:pPr>
              <w:pStyle w:val="TAL"/>
              <w:rPr>
                <w:sz w:val="16"/>
                <w:szCs w:val="16"/>
              </w:rPr>
            </w:pPr>
          </w:p>
        </w:tc>
      </w:tr>
      <w:tr w:rsidR="00F50411" w:rsidRPr="009C7C6C" w14:paraId="33488E8E" w14:textId="77777777" w:rsidTr="0058402E">
        <w:trPr>
          <w:trHeight w:val="284"/>
        </w:trPr>
        <w:tc>
          <w:tcPr>
            <w:tcW w:w="719" w:type="dxa"/>
            <w:vAlign w:val="center"/>
          </w:tcPr>
          <w:p w14:paraId="12A85D29"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00A9FDF"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12A40DC6" w14:textId="77777777" w:rsidR="00F50411" w:rsidRPr="009C7C6C" w:rsidRDefault="00F50411" w:rsidP="0058402E">
            <w:pPr>
              <w:pStyle w:val="TAL"/>
              <w:rPr>
                <w:sz w:val="16"/>
                <w:szCs w:val="16"/>
              </w:rPr>
            </w:pPr>
          </w:p>
        </w:tc>
        <w:tc>
          <w:tcPr>
            <w:tcW w:w="441" w:type="dxa"/>
            <w:vAlign w:val="center"/>
          </w:tcPr>
          <w:p w14:paraId="3AB11DA7" w14:textId="77777777" w:rsidR="00F50411" w:rsidRPr="009C7C6C" w:rsidRDefault="00F50411" w:rsidP="0058402E">
            <w:pPr>
              <w:pStyle w:val="TAL"/>
              <w:rPr>
                <w:sz w:val="16"/>
                <w:szCs w:val="16"/>
              </w:rPr>
            </w:pPr>
            <w:r w:rsidRPr="009C7C6C">
              <w:rPr>
                <w:sz w:val="16"/>
                <w:szCs w:val="16"/>
              </w:rPr>
              <w:t>15</w:t>
            </w:r>
          </w:p>
        </w:tc>
        <w:tc>
          <w:tcPr>
            <w:tcW w:w="850" w:type="dxa"/>
            <w:vAlign w:val="center"/>
          </w:tcPr>
          <w:p w14:paraId="37CB5667"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0EBE72E1"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3B49E3D3" w14:textId="77777777" w:rsidR="00F50411" w:rsidRPr="009C7C6C" w:rsidRDefault="00F50411" w:rsidP="0058402E">
            <w:pPr>
              <w:pStyle w:val="TAL"/>
              <w:rPr>
                <w:sz w:val="16"/>
                <w:szCs w:val="16"/>
              </w:rPr>
            </w:pPr>
            <w:r w:rsidRPr="009C7C6C">
              <w:rPr>
                <w:sz w:val="16"/>
                <w:szCs w:val="16"/>
              </w:rPr>
              <w:t>75</w:t>
            </w:r>
          </w:p>
        </w:tc>
        <w:tc>
          <w:tcPr>
            <w:tcW w:w="540" w:type="dxa"/>
            <w:vAlign w:val="center"/>
          </w:tcPr>
          <w:p w14:paraId="1CB5F770" w14:textId="77777777" w:rsidR="00F50411" w:rsidRPr="009C7C6C" w:rsidRDefault="00F50411" w:rsidP="0058402E">
            <w:pPr>
              <w:pStyle w:val="TAL"/>
              <w:rPr>
                <w:sz w:val="16"/>
                <w:szCs w:val="16"/>
              </w:rPr>
            </w:pPr>
          </w:p>
        </w:tc>
        <w:tc>
          <w:tcPr>
            <w:tcW w:w="540" w:type="dxa"/>
            <w:vAlign w:val="center"/>
          </w:tcPr>
          <w:p w14:paraId="0BE238BE"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00A77538" w14:textId="77777777" w:rsidR="00F50411" w:rsidRPr="009C7C6C" w:rsidRDefault="00F50411" w:rsidP="0058402E">
            <w:pPr>
              <w:pStyle w:val="TAL"/>
              <w:rPr>
                <w:sz w:val="16"/>
                <w:szCs w:val="16"/>
              </w:rPr>
            </w:pPr>
          </w:p>
        </w:tc>
      </w:tr>
      <w:tr w:rsidR="00F50411" w:rsidRPr="009C7C6C" w14:paraId="6EAC4FCC" w14:textId="77777777" w:rsidTr="0058402E">
        <w:trPr>
          <w:trHeight w:val="284"/>
        </w:trPr>
        <w:tc>
          <w:tcPr>
            <w:tcW w:w="719" w:type="dxa"/>
            <w:vAlign w:val="center"/>
          </w:tcPr>
          <w:p w14:paraId="0191B3AF"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4DA6F43D"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18F49813" w14:textId="77777777" w:rsidR="00F50411" w:rsidRPr="009C7C6C" w:rsidRDefault="00F50411" w:rsidP="0058402E">
            <w:pPr>
              <w:pStyle w:val="TAL"/>
              <w:rPr>
                <w:sz w:val="16"/>
                <w:szCs w:val="16"/>
              </w:rPr>
            </w:pPr>
          </w:p>
        </w:tc>
        <w:tc>
          <w:tcPr>
            <w:tcW w:w="441" w:type="dxa"/>
            <w:vAlign w:val="center"/>
          </w:tcPr>
          <w:p w14:paraId="7A7AD84E" w14:textId="77777777" w:rsidR="00F50411" w:rsidRPr="009C7C6C" w:rsidRDefault="00F50411" w:rsidP="0058402E">
            <w:pPr>
              <w:pStyle w:val="TAL"/>
              <w:rPr>
                <w:sz w:val="16"/>
                <w:szCs w:val="16"/>
              </w:rPr>
            </w:pPr>
            <w:r w:rsidRPr="009C7C6C">
              <w:rPr>
                <w:sz w:val="16"/>
                <w:szCs w:val="16"/>
              </w:rPr>
              <w:t>20</w:t>
            </w:r>
          </w:p>
        </w:tc>
        <w:tc>
          <w:tcPr>
            <w:tcW w:w="850" w:type="dxa"/>
            <w:vAlign w:val="center"/>
          </w:tcPr>
          <w:p w14:paraId="55C92C82"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21BD60F4"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793D2F6D" w14:textId="77777777" w:rsidR="00F50411" w:rsidRPr="009C7C6C" w:rsidRDefault="00F50411" w:rsidP="0058402E">
            <w:pPr>
              <w:pStyle w:val="TAL"/>
              <w:rPr>
                <w:sz w:val="16"/>
                <w:szCs w:val="16"/>
              </w:rPr>
            </w:pPr>
            <w:r w:rsidRPr="009C7C6C">
              <w:rPr>
                <w:sz w:val="16"/>
                <w:szCs w:val="16"/>
              </w:rPr>
              <w:t>100</w:t>
            </w:r>
          </w:p>
        </w:tc>
        <w:tc>
          <w:tcPr>
            <w:tcW w:w="540" w:type="dxa"/>
            <w:vAlign w:val="center"/>
          </w:tcPr>
          <w:p w14:paraId="3B51710B" w14:textId="77777777" w:rsidR="00F50411" w:rsidRPr="009C7C6C" w:rsidRDefault="00F50411" w:rsidP="0058402E">
            <w:pPr>
              <w:pStyle w:val="TAL"/>
              <w:rPr>
                <w:sz w:val="16"/>
                <w:szCs w:val="16"/>
              </w:rPr>
            </w:pPr>
          </w:p>
        </w:tc>
        <w:tc>
          <w:tcPr>
            <w:tcW w:w="540" w:type="dxa"/>
            <w:vAlign w:val="center"/>
          </w:tcPr>
          <w:p w14:paraId="3E6A83FE"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17568EAD" w14:textId="77777777" w:rsidR="00F50411" w:rsidRPr="009C7C6C" w:rsidRDefault="00F50411" w:rsidP="0058402E">
            <w:pPr>
              <w:pStyle w:val="TAL"/>
              <w:rPr>
                <w:sz w:val="16"/>
                <w:szCs w:val="16"/>
              </w:rPr>
            </w:pPr>
          </w:p>
        </w:tc>
      </w:tr>
      <w:tr w:rsidR="00F50411" w:rsidRPr="009C7C6C" w14:paraId="15747063"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7E33DA"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981E04"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15C467E8"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AD2EADA" w14:textId="77777777" w:rsidR="00F50411" w:rsidRPr="009C7C6C" w:rsidRDefault="00F50411" w:rsidP="0058402E">
            <w:pPr>
              <w:pStyle w:val="TAL"/>
              <w:rPr>
                <w:sz w:val="16"/>
              </w:rPr>
            </w:pPr>
            <w:r w:rsidRPr="009C7C6C">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7888702E"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5447D63"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F8B0F5D" w14:textId="77777777" w:rsidR="00F50411" w:rsidRPr="009C7C6C" w:rsidRDefault="00F50411" w:rsidP="0058402E">
            <w:pPr>
              <w:pStyle w:val="TAL"/>
              <w:rPr>
                <w:sz w:val="16"/>
              </w:rPr>
            </w:pPr>
            <w:r w:rsidRPr="009C7C6C">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4D938CE"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64FE65"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9802E14" w14:textId="77777777" w:rsidR="00F50411" w:rsidRPr="009C7C6C" w:rsidRDefault="00F50411" w:rsidP="0058402E">
            <w:pPr>
              <w:pStyle w:val="TAL"/>
              <w:rPr>
                <w:sz w:val="16"/>
              </w:rPr>
            </w:pPr>
          </w:p>
        </w:tc>
      </w:tr>
      <w:tr w:rsidR="00F50411" w:rsidRPr="009C7C6C" w14:paraId="1BAC488A"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F084581"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B5F40E6"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4049ABFE"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558139A" w14:textId="77777777" w:rsidR="00F50411" w:rsidRPr="009C7C6C" w:rsidRDefault="00F50411" w:rsidP="0058402E">
            <w:pPr>
              <w:pStyle w:val="TAL"/>
              <w:rPr>
                <w:sz w:val="16"/>
              </w:rPr>
            </w:pPr>
            <w:r w:rsidRPr="009C7C6C">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7EF4DD19"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D30657"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A6EDA1"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52F711E7"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76B1A4"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389E1E8" w14:textId="77777777" w:rsidR="00F50411" w:rsidRPr="009C7C6C" w:rsidRDefault="00F50411" w:rsidP="0058402E">
            <w:pPr>
              <w:pStyle w:val="TAL"/>
              <w:rPr>
                <w:sz w:val="16"/>
              </w:rPr>
            </w:pPr>
          </w:p>
        </w:tc>
      </w:tr>
      <w:tr w:rsidR="00F50411" w:rsidRPr="009C7C6C" w14:paraId="3C001BFF"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67A602"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2586655"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645A88EB"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438880" w14:textId="77777777" w:rsidR="00F50411" w:rsidRPr="009C7C6C" w:rsidRDefault="00F50411" w:rsidP="0058402E">
            <w:pPr>
              <w:pStyle w:val="TAL"/>
              <w:rPr>
                <w:sz w:val="16"/>
              </w:rPr>
            </w:pPr>
            <w:r w:rsidRPr="009C7C6C">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39D843E8"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8B1F7F8"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82C168"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942843B"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D78FEB"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3B904F6" w14:textId="77777777" w:rsidR="00F50411" w:rsidRPr="009C7C6C" w:rsidRDefault="00F50411" w:rsidP="0058402E">
            <w:pPr>
              <w:pStyle w:val="TAL"/>
              <w:rPr>
                <w:sz w:val="16"/>
              </w:rPr>
            </w:pPr>
          </w:p>
        </w:tc>
      </w:tr>
      <w:tr w:rsidR="00F50411" w:rsidRPr="009C7C6C" w14:paraId="3E73F4DA"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3EDC2D"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591A2AE"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1F1AE2A0"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574DFCD" w14:textId="77777777" w:rsidR="00F50411" w:rsidRPr="009C7C6C" w:rsidRDefault="00F50411" w:rsidP="0058402E">
            <w:pPr>
              <w:pStyle w:val="TAL"/>
              <w:rPr>
                <w:sz w:val="16"/>
              </w:rPr>
            </w:pPr>
            <w:r w:rsidRPr="009C7C6C">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FBAA6D8"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9F9179"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9CA319"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7E29F59B"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C04182"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C9DD7FE" w14:textId="77777777" w:rsidR="00F50411" w:rsidRPr="009C7C6C" w:rsidRDefault="00F50411" w:rsidP="0058402E">
            <w:pPr>
              <w:pStyle w:val="TAL"/>
              <w:rPr>
                <w:sz w:val="16"/>
              </w:rPr>
            </w:pPr>
          </w:p>
        </w:tc>
      </w:tr>
      <w:tr w:rsidR="00F50411" w:rsidRPr="009C7C6C" w14:paraId="343B2CEE"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1853746"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EA6375E"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9A7012A"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6E4A2EB" w14:textId="77777777" w:rsidR="00F50411" w:rsidRPr="009C7C6C" w:rsidRDefault="00F50411" w:rsidP="0058402E">
            <w:pPr>
              <w:pStyle w:val="TAL"/>
              <w:rPr>
                <w:sz w:val="16"/>
              </w:rPr>
            </w:pPr>
            <w:r w:rsidRPr="009C7C6C">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5C4AD22F"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D6E337C"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7B9F0CA"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43575FEE"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08128B"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2BC133E" w14:textId="77777777" w:rsidR="00F50411" w:rsidRPr="009C7C6C" w:rsidRDefault="00F50411" w:rsidP="0058402E">
            <w:pPr>
              <w:pStyle w:val="TAL"/>
              <w:rPr>
                <w:sz w:val="16"/>
              </w:rPr>
            </w:pPr>
          </w:p>
        </w:tc>
      </w:tr>
      <w:tr w:rsidR="00F50411" w:rsidRPr="009C7C6C" w14:paraId="2BC0193F"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378698"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63350C8"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69AEE125"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5003622" w14:textId="77777777" w:rsidR="00F50411" w:rsidRPr="009C7C6C" w:rsidRDefault="00F50411" w:rsidP="0058402E">
            <w:pPr>
              <w:pStyle w:val="TAL"/>
              <w:rPr>
                <w:sz w:val="16"/>
              </w:rPr>
            </w:pPr>
            <w:r w:rsidRPr="009C7C6C">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2429B38F"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EDA3C81"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500C9C"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2B009E4E"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1C5E3D0"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FC1755C" w14:textId="77777777" w:rsidR="00F50411" w:rsidRPr="009C7C6C" w:rsidRDefault="00F50411" w:rsidP="0058402E">
            <w:pPr>
              <w:pStyle w:val="TAL"/>
              <w:rPr>
                <w:sz w:val="16"/>
              </w:rPr>
            </w:pPr>
          </w:p>
        </w:tc>
      </w:tr>
      <w:tr w:rsidR="00F50411" w:rsidRPr="009C7C6C" w14:paraId="28086866"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3956307"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504AE8E"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6FA93B19"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A4D3328" w14:textId="77777777" w:rsidR="00F50411" w:rsidRPr="009C7C6C" w:rsidRDefault="00F50411" w:rsidP="0058402E">
            <w:pPr>
              <w:pStyle w:val="TAL"/>
              <w:rPr>
                <w:sz w:val="16"/>
              </w:rPr>
            </w:pPr>
            <w:r w:rsidRPr="009C7C6C">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0EB04FCA"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F1AC16"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E638834" w14:textId="77777777" w:rsidR="00F50411" w:rsidRPr="009C7C6C" w:rsidRDefault="00F50411" w:rsidP="0058402E">
            <w:pPr>
              <w:pStyle w:val="TAL"/>
              <w:rPr>
                <w:sz w:val="16"/>
              </w:rPr>
            </w:pPr>
            <w:r w:rsidRPr="009C7C6C">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4B6D2648"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626782"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B29A76B" w14:textId="77777777" w:rsidR="00F50411" w:rsidRPr="009C7C6C" w:rsidRDefault="00F50411" w:rsidP="0058402E">
            <w:pPr>
              <w:pStyle w:val="TAL"/>
              <w:rPr>
                <w:sz w:val="16"/>
              </w:rPr>
            </w:pPr>
          </w:p>
        </w:tc>
      </w:tr>
      <w:tr w:rsidR="00F50411" w:rsidRPr="009C7C6C" w14:paraId="47E7C0BB"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599D131"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8FB3139"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379C2B2E"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D314485" w14:textId="77777777" w:rsidR="00F50411" w:rsidRPr="009C7C6C" w:rsidRDefault="00F50411" w:rsidP="0058402E">
            <w:pPr>
              <w:pStyle w:val="TAL"/>
              <w:rPr>
                <w:sz w:val="16"/>
              </w:rPr>
            </w:pPr>
            <w:r w:rsidRPr="009C7C6C">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61EA716"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0FCF21A"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E093A1"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3C8C6C91"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2DD1C9"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2D6076D" w14:textId="77777777" w:rsidR="00F50411" w:rsidRPr="009C7C6C" w:rsidRDefault="00F50411" w:rsidP="0058402E">
            <w:pPr>
              <w:pStyle w:val="TAL"/>
              <w:rPr>
                <w:sz w:val="16"/>
              </w:rPr>
            </w:pPr>
          </w:p>
        </w:tc>
      </w:tr>
      <w:tr w:rsidR="00F50411" w:rsidRPr="009C7C6C" w14:paraId="55BBC443"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0D9A180"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8155DA0"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6B5B0D2"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34D3F22" w14:textId="77777777" w:rsidR="00F50411" w:rsidRPr="009C7C6C" w:rsidRDefault="00F50411" w:rsidP="0058402E">
            <w:pPr>
              <w:pStyle w:val="TAL"/>
              <w:rPr>
                <w:sz w:val="16"/>
              </w:rPr>
            </w:pPr>
            <w:r w:rsidRPr="009C7C6C">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57BC2D6"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7EE4A28"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9FC623"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B80EBE2"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E5F54C"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000474A" w14:textId="77777777" w:rsidR="00F50411" w:rsidRPr="009C7C6C" w:rsidRDefault="00F50411" w:rsidP="0058402E">
            <w:pPr>
              <w:pStyle w:val="TAL"/>
              <w:rPr>
                <w:sz w:val="16"/>
              </w:rPr>
            </w:pPr>
          </w:p>
        </w:tc>
      </w:tr>
      <w:tr w:rsidR="00F50411" w:rsidRPr="009C7C6C" w14:paraId="58BB5E4F"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F652B37"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7378D8A"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93D8F37"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AC3800" w14:textId="77777777" w:rsidR="00F50411" w:rsidRPr="009C7C6C" w:rsidRDefault="00F50411" w:rsidP="0058402E">
            <w:pPr>
              <w:pStyle w:val="TAL"/>
              <w:rPr>
                <w:sz w:val="16"/>
              </w:rPr>
            </w:pPr>
            <w:r w:rsidRPr="009C7C6C">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ED3E20"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754192"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613FE7"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14DD4DCC"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FE4C87"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CA7A1D" w14:textId="77777777" w:rsidR="00F50411" w:rsidRPr="009C7C6C" w:rsidRDefault="00F50411" w:rsidP="0058402E">
            <w:pPr>
              <w:pStyle w:val="TAL"/>
              <w:rPr>
                <w:sz w:val="16"/>
              </w:rPr>
            </w:pPr>
          </w:p>
        </w:tc>
      </w:tr>
      <w:tr w:rsidR="00F50411" w:rsidRPr="009C7C6C" w14:paraId="0835B80F"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71DEA3F"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1B03BCB"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20F2AA79"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882A1A0" w14:textId="77777777" w:rsidR="00F50411" w:rsidRPr="009C7C6C" w:rsidRDefault="00F50411" w:rsidP="0058402E">
            <w:pPr>
              <w:pStyle w:val="TAL"/>
              <w:rPr>
                <w:sz w:val="16"/>
              </w:rPr>
            </w:pPr>
            <w:r w:rsidRPr="009C7C6C">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667F3D68"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A63A728"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108459"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40B20381"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3D360C"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F4F1718" w14:textId="77777777" w:rsidR="00F50411" w:rsidRPr="009C7C6C" w:rsidRDefault="00F50411" w:rsidP="0058402E">
            <w:pPr>
              <w:pStyle w:val="TAL"/>
              <w:rPr>
                <w:sz w:val="16"/>
              </w:rPr>
            </w:pPr>
          </w:p>
        </w:tc>
      </w:tr>
      <w:tr w:rsidR="00F50411" w:rsidRPr="009C7C6C" w14:paraId="6AB12F46"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E2BDBE"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895CE89"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6210D32"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D04368A" w14:textId="77777777" w:rsidR="00F50411" w:rsidRPr="009C7C6C" w:rsidRDefault="00F50411" w:rsidP="0058402E">
            <w:pPr>
              <w:pStyle w:val="TAL"/>
              <w:rPr>
                <w:sz w:val="16"/>
              </w:rPr>
            </w:pPr>
            <w:r w:rsidRPr="009C7C6C">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5AD443E"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31FDEF4"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8B92E14"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63297D6B"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BD6F00"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5839E1" w14:textId="77777777" w:rsidR="00F50411" w:rsidRPr="009C7C6C" w:rsidRDefault="00F50411" w:rsidP="0058402E">
            <w:pPr>
              <w:pStyle w:val="TAL"/>
              <w:rPr>
                <w:sz w:val="16"/>
              </w:rPr>
            </w:pPr>
          </w:p>
        </w:tc>
      </w:tr>
      <w:tr w:rsidR="00F50411" w:rsidRPr="009C7C6C" w14:paraId="069292D6" w14:textId="77777777" w:rsidTr="0058402E">
        <w:trPr>
          <w:trHeight w:val="284"/>
          <w:ins w:id="3" w:author="Anritsu" w:date="2023-08-03T19:06:00Z"/>
        </w:trPr>
        <w:tc>
          <w:tcPr>
            <w:tcW w:w="719" w:type="dxa"/>
            <w:tcBorders>
              <w:top w:val="single" w:sz="4" w:space="0" w:color="auto"/>
              <w:left w:val="single" w:sz="4" w:space="0" w:color="auto"/>
              <w:bottom w:val="single" w:sz="4" w:space="0" w:color="auto"/>
              <w:right w:val="single" w:sz="4" w:space="0" w:color="auto"/>
            </w:tcBorders>
            <w:vAlign w:val="center"/>
          </w:tcPr>
          <w:p w14:paraId="093AE8A1" w14:textId="52A0BB96" w:rsidR="00F50411" w:rsidRPr="009C7C6C" w:rsidRDefault="00F50411" w:rsidP="00F50411">
            <w:pPr>
              <w:pStyle w:val="TAL"/>
              <w:rPr>
                <w:ins w:id="4" w:author="Anritsu" w:date="2023-08-03T19:06:00Z"/>
                <w:rFonts w:cs="Arial"/>
                <w:sz w:val="16"/>
                <w:szCs w:val="16"/>
                <w:lang w:eastAsia="ja-JP"/>
              </w:rPr>
            </w:pPr>
            <w:ins w:id="5" w:author="Anritsu" w:date="2023-08-03T19:06:00Z">
              <w:r w:rsidRPr="009C7C6C">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33FB1898" w14:textId="7B493BFC" w:rsidR="00F50411" w:rsidRPr="009C7C6C" w:rsidRDefault="00F50411" w:rsidP="00F50411">
            <w:pPr>
              <w:pStyle w:val="TAL"/>
              <w:rPr>
                <w:ins w:id="6" w:author="Anritsu" w:date="2023-08-03T19:06:00Z"/>
                <w:rFonts w:cs="Arial"/>
                <w:sz w:val="16"/>
                <w:szCs w:val="16"/>
                <w:lang w:eastAsia="ja-JP"/>
              </w:rPr>
            </w:pPr>
            <w:ins w:id="7" w:author="Anritsu" w:date="2023-08-03T19:06:00Z">
              <w:r w:rsidRPr="009C7C6C">
                <w:rPr>
                  <w:rFonts w:cs="Arial"/>
                  <w:sz w:val="16"/>
                  <w:szCs w:val="16"/>
                  <w:lang w:eastAsia="ja-JP"/>
                </w:rPr>
                <w:t>Table A.3.2-2c</w:t>
              </w:r>
            </w:ins>
          </w:p>
        </w:tc>
        <w:tc>
          <w:tcPr>
            <w:tcW w:w="1177" w:type="dxa"/>
            <w:tcBorders>
              <w:top w:val="single" w:sz="4" w:space="0" w:color="auto"/>
              <w:left w:val="single" w:sz="4" w:space="0" w:color="auto"/>
              <w:bottom w:val="single" w:sz="4" w:space="0" w:color="auto"/>
              <w:right w:val="single" w:sz="4" w:space="0" w:color="auto"/>
            </w:tcBorders>
            <w:vAlign w:val="center"/>
          </w:tcPr>
          <w:p w14:paraId="42EB4A39" w14:textId="77777777" w:rsidR="00F50411" w:rsidRPr="009C7C6C" w:rsidRDefault="00F50411" w:rsidP="00F50411">
            <w:pPr>
              <w:pStyle w:val="TAL"/>
              <w:rPr>
                <w:ins w:id="8" w:author="Anritsu" w:date="2023-08-03T19:06:00Z"/>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78B3FBA" w14:textId="71AB75AF" w:rsidR="00F50411" w:rsidRPr="009C7C6C" w:rsidRDefault="00F50411" w:rsidP="00F50411">
            <w:pPr>
              <w:pStyle w:val="TAL"/>
              <w:rPr>
                <w:ins w:id="9" w:author="Anritsu" w:date="2023-08-03T19:06:00Z"/>
                <w:rFonts w:cs="Arial"/>
                <w:sz w:val="16"/>
                <w:szCs w:val="16"/>
                <w:lang w:eastAsia="ja-JP"/>
              </w:rPr>
            </w:pPr>
            <w:ins w:id="10" w:author="Anritsu" w:date="2023-08-03T19:06:00Z">
              <w:r>
                <w:rPr>
                  <w:rFonts w:cs="Arial"/>
                  <w:sz w:val="16"/>
                  <w:szCs w:val="16"/>
                  <w:lang w:eastAsia="ja-JP"/>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1418A64E" w14:textId="6786A253" w:rsidR="00F50411" w:rsidRPr="009C7C6C" w:rsidRDefault="00F50411" w:rsidP="00F50411">
            <w:pPr>
              <w:pStyle w:val="TAL"/>
              <w:rPr>
                <w:ins w:id="11" w:author="Anritsu" w:date="2023-08-03T19:06:00Z"/>
                <w:rFonts w:cs="Arial"/>
                <w:sz w:val="16"/>
                <w:szCs w:val="16"/>
                <w:lang w:eastAsia="ja-JP"/>
              </w:rPr>
            </w:pPr>
            <w:ins w:id="12" w:author="Anritsu" w:date="2023-08-03T19:06:00Z">
              <w:r w:rsidRPr="009C7C6C">
                <w:rPr>
                  <w:rFonts w:cs="Arial"/>
                  <w:sz w:val="16"/>
                  <w:szCs w:val="16"/>
                  <w:lang w:eastAsia="ja-JP"/>
                </w:rPr>
                <w:t>QPSK</w:t>
              </w:r>
            </w:ins>
          </w:p>
        </w:tc>
        <w:tc>
          <w:tcPr>
            <w:tcW w:w="592" w:type="dxa"/>
            <w:tcBorders>
              <w:top w:val="single" w:sz="4" w:space="0" w:color="auto"/>
              <w:left w:val="single" w:sz="4" w:space="0" w:color="auto"/>
              <w:bottom w:val="single" w:sz="4" w:space="0" w:color="auto"/>
              <w:right w:val="single" w:sz="4" w:space="0" w:color="auto"/>
            </w:tcBorders>
            <w:vAlign w:val="center"/>
          </w:tcPr>
          <w:p w14:paraId="10B0A8C0" w14:textId="330E4064" w:rsidR="00F50411" w:rsidRPr="009C7C6C" w:rsidRDefault="00F50411" w:rsidP="00F50411">
            <w:pPr>
              <w:pStyle w:val="TAL"/>
              <w:rPr>
                <w:ins w:id="13" w:author="Anritsu" w:date="2023-08-03T19:06:00Z"/>
                <w:rFonts w:cs="Arial"/>
                <w:sz w:val="16"/>
                <w:szCs w:val="16"/>
                <w:lang w:eastAsia="ja-JP"/>
              </w:rPr>
            </w:pPr>
            <w:ins w:id="14" w:author="Anritsu" w:date="2023-08-03T19:06:00Z">
              <w:r w:rsidRPr="009C7C6C">
                <w:rPr>
                  <w:rFonts w:cs="Arial"/>
                  <w:sz w:val="16"/>
                  <w:szCs w:val="16"/>
                  <w:lang w:eastAsia="ja-JP"/>
                </w:rPr>
                <w:t>1/3</w:t>
              </w:r>
            </w:ins>
          </w:p>
        </w:tc>
        <w:tc>
          <w:tcPr>
            <w:tcW w:w="540" w:type="dxa"/>
            <w:tcBorders>
              <w:top w:val="single" w:sz="4" w:space="0" w:color="auto"/>
              <w:left w:val="single" w:sz="4" w:space="0" w:color="auto"/>
              <w:bottom w:val="single" w:sz="4" w:space="0" w:color="auto"/>
              <w:right w:val="single" w:sz="4" w:space="0" w:color="auto"/>
            </w:tcBorders>
            <w:vAlign w:val="center"/>
          </w:tcPr>
          <w:p w14:paraId="644679E2" w14:textId="524C337C" w:rsidR="00F50411" w:rsidRPr="009C7C6C" w:rsidRDefault="00F50411" w:rsidP="00F50411">
            <w:pPr>
              <w:pStyle w:val="TAL"/>
              <w:rPr>
                <w:ins w:id="15" w:author="Anritsu" w:date="2023-08-03T19:06:00Z"/>
                <w:rFonts w:cs="Arial"/>
                <w:sz w:val="16"/>
                <w:szCs w:val="16"/>
                <w:lang w:eastAsia="ja-JP"/>
              </w:rPr>
            </w:pPr>
            <w:ins w:id="16" w:author="Anritsu" w:date="2023-08-03T19:07:00Z">
              <w:r>
                <w:rPr>
                  <w:rFonts w:cs="Arial"/>
                  <w:sz w:val="16"/>
                  <w:szCs w:val="16"/>
                  <w:lang w:eastAsia="ja-JP"/>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7EBEAC6A" w14:textId="77777777" w:rsidR="00F50411" w:rsidRPr="009C7C6C" w:rsidRDefault="00F50411" w:rsidP="00F50411">
            <w:pPr>
              <w:pStyle w:val="TAL"/>
              <w:rPr>
                <w:ins w:id="17" w:author="Anritsu" w:date="2023-08-03T19:06:00Z"/>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E94C20" w14:textId="6F4219DD" w:rsidR="00F50411" w:rsidRPr="009C7C6C" w:rsidRDefault="00F50411" w:rsidP="00F50411">
            <w:pPr>
              <w:pStyle w:val="TAL"/>
              <w:rPr>
                <w:ins w:id="18" w:author="Anritsu" w:date="2023-08-03T19:06:00Z"/>
                <w:rFonts w:cs="Arial"/>
                <w:sz w:val="16"/>
                <w:szCs w:val="16"/>
                <w:lang w:eastAsia="zh-CN"/>
              </w:rPr>
            </w:pPr>
            <w:ins w:id="19" w:author="Anritsu" w:date="2023-08-03T19:06:00Z">
              <w:r w:rsidRPr="009C7C6C">
                <w:rPr>
                  <w:sz w:val="16"/>
                  <w:szCs w:val="16"/>
                </w:rPr>
                <w:t>≥ 1</w:t>
              </w:r>
            </w:ins>
          </w:p>
        </w:tc>
        <w:tc>
          <w:tcPr>
            <w:tcW w:w="1800" w:type="dxa"/>
            <w:tcBorders>
              <w:top w:val="single" w:sz="4" w:space="0" w:color="auto"/>
              <w:left w:val="single" w:sz="4" w:space="0" w:color="auto"/>
              <w:bottom w:val="single" w:sz="4" w:space="0" w:color="auto"/>
              <w:right w:val="single" w:sz="4" w:space="0" w:color="auto"/>
            </w:tcBorders>
            <w:vAlign w:val="center"/>
          </w:tcPr>
          <w:p w14:paraId="581A5DF0" w14:textId="77777777" w:rsidR="00F50411" w:rsidRPr="009C7C6C" w:rsidRDefault="00F50411" w:rsidP="00F50411">
            <w:pPr>
              <w:pStyle w:val="TAL"/>
              <w:rPr>
                <w:ins w:id="20" w:author="Anritsu" w:date="2023-08-03T19:06:00Z"/>
                <w:sz w:val="16"/>
              </w:rPr>
            </w:pPr>
          </w:p>
        </w:tc>
      </w:tr>
      <w:tr w:rsidR="00F50411" w:rsidRPr="009C7C6C" w14:paraId="07B1535A"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6F75A9"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1019715"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050DCD6F"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D8ED5C4" w14:textId="77777777" w:rsidR="00F50411" w:rsidRPr="009C7C6C" w:rsidRDefault="00F50411" w:rsidP="0058402E">
            <w:pPr>
              <w:pStyle w:val="TAL"/>
              <w:rPr>
                <w:rFonts w:cs="Arial"/>
                <w:sz w:val="16"/>
                <w:szCs w:val="16"/>
                <w:lang w:eastAsia="ja-JP"/>
              </w:rPr>
            </w:pPr>
            <w:r w:rsidRPr="009C7C6C">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BABB41D"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529BCBD"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D3A7069" w14:textId="77777777" w:rsidR="00F50411" w:rsidRPr="009C7C6C" w:rsidRDefault="00F50411" w:rsidP="0058402E">
            <w:pPr>
              <w:pStyle w:val="TAL"/>
              <w:rPr>
                <w:rFonts w:cs="Arial"/>
                <w:sz w:val="16"/>
                <w:szCs w:val="16"/>
                <w:lang w:eastAsia="ja-JP"/>
              </w:rPr>
            </w:pPr>
            <w:r w:rsidRPr="009C7C6C">
              <w:rPr>
                <w:rFonts w:cs="Arial"/>
                <w:sz w:val="16"/>
                <w:szCs w:val="16"/>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65F72623"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7EFD2E" w14:textId="77777777" w:rsidR="00F50411" w:rsidRPr="009C7C6C" w:rsidRDefault="00F50411" w:rsidP="0058402E">
            <w:pPr>
              <w:pStyle w:val="TAL"/>
              <w:rPr>
                <w:rFonts w:cs="Arial"/>
                <w:sz w:val="16"/>
                <w:szCs w:val="16"/>
                <w:lang w:eastAsia="zh-CN"/>
              </w:rPr>
            </w:pPr>
            <w:r w:rsidRPr="009C7C6C">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3C3C035" w14:textId="77777777" w:rsidR="00F50411" w:rsidRPr="009C7C6C" w:rsidRDefault="00F50411" w:rsidP="0058402E">
            <w:pPr>
              <w:pStyle w:val="TAL"/>
              <w:rPr>
                <w:sz w:val="16"/>
              </w:rPr>
            </w:pPr>
          </w:p>
        </w:tc>
      </w:tr>
      <w:tr w:rsidR="00F50411" w:rsidRPr="009C7C6C" w14:paraId="1386E1C6"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D7499C"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62FBC11"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604E9C36"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CB9AC2" w14:textId="77777777" w:rsidR="00F50411" w:rsidRPr="009C7C6C" w:rsidRDefault="00F50411" w:rsidP="0058402E">
            <w:pPr>
              <w:pStyle w:val="TAL"/>
              <w:rPr>
                <w:rFonts w:cs="Arial"/>
                <w:sz w:val="16"/>
                <w:szCs w:val="16"/>
                <w:lang w:eastAsia="ja-JP"/>
              </w:rPr>
            </w:pPr>
            <w:r w:rsidRPr="009C7C6C">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17FCE7D6"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C56AAAC"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DE6F97" w14:textId="77777777" w:rsidR="00F50411" w:rsidRPr="009C7C6C" w:rsidRDefault="00F50411" w:rsidP="0058402E">
            <w:pPr>
              <w:pStyle w:val="TAL"/>
              <w:rPr>
                <w:rFonts w:cs="Arial"/>
                <w:sz w:val="16"/>
                <w:szCs w:val="16"/>
                <w:lang w:eastAsia="ja-JP"/>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76BA4F0"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7A33DB0"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C82731C" w14:textId="77777777" w:rsidR="00F50411" w:rsidRPr="009C7C6C" w:rsidRDefault="00F50411" w:rsidP="0058402E">
            <w:pPr>
              <w:pStyle w:val="TAL"/>
              <w:rPr>
                <w:sz w:val="16"/>
              </w:rPr>
            </w:pPr>
          </w:p>
        </w:tc>
      </w:tr>
      <w:tr w:rsidR="00F50411" w:rsidRPr="009C7C6C" w14:paraId="470A0F28"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903249"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EE5EDB1"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5DC6A9B"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3F284D8" w14:textId="77777777" w:rsidR="00F50411" w:rsidRPr="009C7C6C" w:rsidRDefault="00F50411" w:rsidP="0058402E">
            <w:pPr>
              <w:pStyle w:val="TAL"/>
              <w:rPr>
                <w:rFonts w:cs="Arial"/>
                <w:sz w:val="16"/>
                <w:szCs w:val="16"/>
                <w:lang w:eastAsia="ja-JP"/>
              </w:rPr>
            </w:pPr>
            <w:r w:rsidRPr="009C7C6C">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9DEFF59"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AF6F1F7"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EAD7B81" w14:textId="77777777" w:rsidR="00F50411" w:rsidRPr="009C7C6C" w:rsidRDefault="00F50411" w:rsidP="0058402E">
            <w:pPr>
              <w:pStyle w:val="TAL"/>
              <w:rPr>
                <w:rFonts w:cs="Arial"/>
                <w:sz w:val="16"/>
                <w:szCs w:val="16"/>
                <w:lang w:eastAsia="ja-JP"/>
              </w:rPr>
            </w:pPr>
            <w:r w:rsidRPr="009C7C6C">
              <w:rPr>
                <w:rFonts w:cs="Arial"/>
                <w:sz w:val="16"/>
                <w:szCs w:val="16"/>
                <w:lang w:eastAsia="ja-JP"/>
              </w:rPr>
              <w:t>8</w:t>
            </w:r>
          </w:p>
        </w:tc>
        <w:tc>
          <w:tcPr>
            <w:tcW w:w="540" w:type="dxa"/>
            <w:tcBorders>
              <w:top w:val="single" w:sz="4" w:space="0" w:color="auto"/>
              <w:left w:val="single" w:sz="4" w:space="0" w:color="auto"/>
              <w:bottom w:val="single" w:sz="4" w:space="0" w:color="auto"/>
              <w:right w:val="single" w:sz="4" w:space="0" w:color="auto"/>
            </w:tcBorders>
            <w:vAlign w:val="center"/>
          </w:tcPr>
          <w:p w14:paraId="7067D77B"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AC27ECC"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2872E59" w14:textId="77777777" w:rsidR="00F50411" w:rsidRPr="009C7C6C" w:rsidRDefault="00F50411" w:rsidP="0058402E">
            <w:pPr>
              <w:pStyle w:val="TAL"/>
              <w:rPr>
                <w:sz w:val="16"/>
              </w:rPr>
            </w:pPr>
          </w:p>
        </w:tc>
      </w:tr>
      <w:tr w:rsidR="00F50411" w:rsidRPr="009C7C6C" w14:paraId="300AAE24"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7F45110"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2D6C35B"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4114D28"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6C9BBDE" w14:textId="77777777" w:rsidR="00F50411" w:rsidRPr="009C7C6C" w:rsidRDefault="00F50411" w:rsidP="0058402E">
            <w:pPr>
              <w:pStyle w:val="TAL"/>
              <w:rPr>
                <w:rFonts w:cs="Arial"/>
                <w:sz w:val="16"/>
                <w:szCs w:val="16"/>
                <w:lang w:eastAsia="ja-JP"/>
              </w:rPr>
            </w:pPr>
            <w:r w:rsidRPr="009C7C6C">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4439004D"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CD5CD8"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366FA043" w14:textId="77777777" w:rsidR="00F50411" w:rsidRPr="009C7C6C" w:rsidRDefault="00F50411" w:rsidP="0058402E">
            <w:pPr>
              <w:pStyle w:val="TAL"/>
              <w:rPr>
                <w:rFonts w:cs="Arial"/>
                <w:sz w:val="16"/>
                <w:szCs w:val="16"/>
                <w:lang w:eastAsia="ja-JP"/>
              </w:rPr>
            </w:pPr>
            <w:r w:rsidRPr="009C7C6C">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7364035A"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EE18BCE"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BD3E46" w14:textId="77777777" w:rsidR="00F50411" w:rsidRPr="009C7C6C" w:rsidRDefault="00F50411" w:rsidP="0058402E">
            <w:pPr>
              <w:pStyle w:val="TAL"/>
              <w:rPr>
                <w:sz w:val="16"/>
              </w:rPr>
            </w:pPr>
          </w:p>
        </w:tc>
      </w:tr>
      <w:tr w:rsidR="00F50411" w:rsidRPr="009C7C6C" w14:paraId="3D3890C3"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4C76316"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0310BD3"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449F6668"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2288BEF" w14:textId="77777777" w:rsidR="00F50411" w:rsidRPr="009C7C6C" w:rsidRDefault="00F50411" w:rsidP="0058402E">
            <w:pPr>
              <w:pStyle w:val="TAL"/>
              <w:rPr>
                <w:rFonts w:cs="Arial"/>
                <w:sz w:val="16"/>
                <w:szCs w:val="16"/>
                <w:lang w:eastAsia="ja-JP"/>
              </w:rPr>
            </w:pPr>
            <w:r w:rsidRPr="009C7C6C">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8D15BB"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78792D5"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718BE6F" w14:textId="77777777" w:rsidR="00F50411" w:rsidRPr="009C7C6C" w:rsidRDefault="00F50411" w:rsidP="0058402E">
            <w:pPr>
              <w:pStyle w:val="TAL"/>
              <w:rPr>
                <w:rFonts w:cs="Arial"/>
                <w:sz w:val="16"/>
                <w:szCs w:val="16"/>
                <w:lang w:eastAsia="ja-JP"/>
              </w:rPr>
            </w:pPr>
            <w:r w:rsidRPr="009C7C6C">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B4E85FC"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76F055"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3EEDA46" w14:textId="77777777" w:rsidR="00F50411" w:rsidRPr="009C7C6C" w:rsidRDefault="00F50411" w:rsidP="0058402E">
            <w:pPr>
              <w:pStyle w:val="TAL"/>
              <w:rPr>
                <w:sz w:val="16"/>
              </w:rPr>
            </w:pPr>
          </w:p>
        </w:tc>
      </w:tr>
      <w:tr w:rsidR="00F50411" w:rsidRPr="009C7C6C" w14:paraId="38C93D0D"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E1660CE"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8CA21D"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D342639"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4AB43EE" w14:textId="77777777" w:rsidR="00F50411" w:rsidRPr="009C7C6C" w:rsidRDefault="00F50411" w:rsidP="0058402E">
            <w:pPr>
              <w:pStyle w:val="TAL"/>
              <w:rPr>
                <w:rFonts w:cs="Arial"/>
                <w:sz w:val="16"/>
                <w:szCs w:val="16"/>
                <w:lang w:eastAsia="ja-JP"/>
              </w:rPr>
            </w:pPr>
            <w:r w:rsidRPr="009C7C6C">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2959D888"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6D48F6D"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538F4760" w14:textId="77777777" w:rsidR="00F50411" w:rsidRPr="009C7C6C" w:rsidRDefault="00F50411" w:rsidP="0058402E">
            <w:pPr>
              <w:pStyle w:val="TAL"/>
              <w:rPr>
                <w:rFonts w:cs="Arial"/>
                <w:sz w:val="16"/>
                <w:szCs w:val="16"/>
                <w:lang w:eastAsia="ja-JP"/>
              </w:rPr>
            </w:pPr>
            <w:r w:rsidRPr="009C7C6C">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AB2149A"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CD32E8"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726DBC0" w14:textId="77777777" w:rsidR="00F50411" w:rsidRPr="009C7C6C" w:rsidRDefault="00F50411" w:rsidP="0058402E">
            <w:pPr>
              <w:pStyle w:val="TAL"/>
              <w:rPr>
                <w:sz w:val="16"/>
              </w:rPr>
            </w:pPr>
          </w:p>
        </w:tc>
      </w:tr>
      <w:tr w:rsidR="00F50411" w:rsidRPr="009C7C6C" w14:paraId="415CD0B6"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B37EF92"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BEE7154"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157E93B0"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3F47731" w14:textId="77777777" w:rsidR="00F50411" w:rsidRPr="009C7C6C" w:rsidRDefault="00F50411" w:rsidP="0058402E">
            <w:pPr>
              <w:pStyle w:val="TAL"/>
              <w:rPr>
                <w:rFonts w:cs="Arial"/>
                <w:sz w:val="16"/>
                <w:szCs w:val="16"/>
                <w:lang w:eastAsia="ja-JP"/>
              </w:rPr>
            </w:pPr>
            <w:r w:rsidRPr="009C7C6C">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48D6BBE"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06B22CE"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922F6F4" w14:textId="77777777" w:rsidR="00F50411" w:rsidRPr="009C7C6C" w:rsidRDefault="00F50411" w:rsidP="0058402E">
            <w:pPr>
              <w:pStyle w:val="TAL"/>
              <w:rPr>
                <w:rFonts w:cs="Arial"/>
                <w:sz w:val="16"/>
                <w:szCs w:val="16"/>
                <w:lang w:eastAsia="ja-JP"/>
              </w:rPr>
            </w:pPr>
            <w:r w:rsidRPr="009C7C6C">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D68B85F"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75EFA9"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781224" w14:textId="77777777" w:rsidR="00F50411" w:rsidRPr="009C7C6C" w:rsidRDefault="00F50411" w:rsidP="0058402E">
            <w:pPr>
              <w:pStyle w:val="TAL"/>
              <w:rPr>
                <w:sz w:val="16"/>
              </w:rPr>
            </w:pPr>
          </w:p>
        </w:tc>
      </w:tr>
      <w:tr w:rsidR="00F50411" w:rsidRPr="009C7C6C" w14:paraId="72F3D103" w14:textId="77777777" w:rsidTr="0058402E">
        <w:trPr>
          <w:trHeight w:val="284"/>
        </w:trPr>
        <w:tc>
          <w:tcPr>
            <w:tcW w:w="8820" w:type="dxa"/>
            <w:gridSpan w:val="10"/>
            <w:shd w:val="clear" w:color="auto" w:fill="C0C0C0"/>
            <w:vAlign w:val="center"/>
          </w:tcPr>
          <w:p w14:paraId="20BFA398" w14:textId="245F23F5" w:rsidR="00F50411" w:rsidRPr="009C7C6C" w:rsidRDefault="00F50411" w:rsidP="0058402E">
            <w:pPr>
              <w:pStyle w:val="TAH"/>
              <w:jc w:val="left"/>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F50411" w:rsidRPr="009C7C6C" w14:paraId="47C5B256" w14:textId="77777777" w:rsidTr="0058402E">
        <w:trPr>
          <w:trHeight w:val="284"/>
        </w:trPr>
        <w:tc>
          <w:tcPr>
            <w:tcW w:w="8820" w:type="dxa"/>
            <w:gridSpan w:val="10"/>
            <w:shd w:val="clear" w:color="auto" w:fill="C0C0C0"/>
            <w:vAlign w:val="center"/>
          </w:tcPr>
          <w:p w14:paraId="2A34D46A" w14:textId="77777777" w:rsidR="00F50411" w:rsidRPr="009C7C6C" w:rsidRDefault="00F50411" w:rsidP="0058402E">
            <w:pPr>
              <w:pStyle w:val="TAH"/>
              <w:jc w:val="left"/>
              <w:rPr>
                <w:lang w:eastAsia="zh-CN"/>
              </w:rPr>
            </w:pPr>
            <w:r w:rsidRPr="009C7C6C">
              <w:rPr>
                <w:lang w:eastAsia="zh-CN"/>
              </w:rPr>
              <w:t>TDD, Receiver requirements, Maximum input level for UE Categories 3-5</w:t>
            </w:r>
          </w:p>
        </w:tc>
      </w:tr>
      <w:tr w:rsidR="00F50411" w:rsidRPr="009C7C6C" w14:paraId="0B1B13B7" w14:textId="77777777" w:rsidTr="0058402E">
        <w:trPr>
          <w:trHeight w:val="284"/>
        </w:trPr>
        <w:tc>
          <w:tcPr>
            <w:tcW w:w="719" w:type="dxa"/>
            <w:vAlign w:val="center"/>
          </w:tcPr>
          <w:p w14:paraId="06576031"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111EE32"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07EBEF6D" w14:textId="77777777" w:rsidR="00F50411" w:rsidRPr="009C7C6C" w:rsidRDefault="00F50411" w:rsidP="0058402E">
            <w:pPr>
              <w:pStyle w:val="TAL"/>
              <w:rPr>
                <w:sz w:val="16"/>
                <w:szCs w:val="16"/>
              </w:rPr>
            </w:pPr>
          </w:p>
        </w:tc>
        <w:tc>
          <w:tcPr>
            <w:tcW w:w="441" w:type="dxa"/>
            <w:vAlign w:val="center"/>
          </w:tcPr>
          <w:p w14:paraId="014CD45C" w14:textId="77777777" w:rsidR="00F50411" w:rsidRPr="009C7C6C" w:rsidRDefault="00F50411" w:rsidP="0058402E">
            <w:pPr>
              <w:pStyle w:val="TAL"/>
              <w:rPr>
                <w:sz w:val="16"/>
                <w:szCs w:val="16"/>
              </w:rPr>
            </w:pPr>
            <w:r w:rsidRPr="009C7C6C">
              <w:rPr>
                <w:sz w:val="16"/>
                <w:szCs w:val="16"/>
              </w:rPr>
              <w:t>1.4</w:t>
            </w:r>
          </w:p>
        </w:tc>
        <w:tc>
          <w:tcPr>
            <w:tcW w:w="850" w:type="dxa"/>
            <w:vAlign w:val="center"/>
          </w:tcPr>
          <w:p w14:paraId="7B7B83E4"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4C7FC40E"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5C9126A0" w14:textId="77777777" w:rsidR="00F50411" w:rsidRPr="009C7C6C" w:rsidRDefault="00F50411" w:rsidP="0058402E">
            <w:pPr>
              <w:pStyle w:val="TAL"/>
              <w:rPr>
                <w:sz w:val="16"/>
                <w:szCs w:val="16"/>
              </w:rPr>
            </w:pPr>
            <w:r w:rsidRPr="009C7C6C">
              <w:rPr>
                <w:sz w:val="16"/>
                <w:szCs w:val="16"/>
              </w:rPr>
              <w:t>6</w:t>
            </w:r>
          </w:p>
        </w:tc>
        <w:tc>
          <w:tcPr>
            <w:tcW w:w="540" w:type="dxa"/>
            <w:vAlign w:val="center"/>
          </w:tcPr>
          <w:p w14:paraId="4783A449" w14:textId="77777777" w:rsidR="00F50411" w:rsidRPr="009C7C6C" w:rsidRDefault="00F50411" w:rsidP="0058402E">
            <w:pPr>
              <w:pStyle w:val="TAL"/>
              <w:rPr>
                <w:sz w:val="16"/>
                <w:szCs w:val="16"/>
              </w:rPr>
            </w:pPr>
          </w:p>
        </w:tc>
        <w:tc>
          <w:tcPr>
            <w:tcW w:w="540" w:type="dxa"/>
            <w:vAlign w:val="center"/>
          </w:tcPr>
          <w:p w14:paraId="20426E65"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2F91E56B" w14:textId="77777777" w:rsidR="00F50411" w:rsidRPr="009C7C6C" w:rsidRDefault="00F50411" w:rsidP="0058402E">
            <w:pPr>
              <w:pStyle w:val="TAL"/>
              <w:rPr>
                <w:sz w:val="16"/>
                <w:szCs w:val="16"/>
              </w:rPr>
            </w:pPr>
          </w:p>
        </w:tc>
      </w:tr>
      <w:tr w:rsidR="00F50411" w:rsidRPr="009C7C6C" w14:paraId="67A6D1B7" w14:textId="77777777" w:rsidTr="0058402E">
        <w:trPr>
          <w:trHeight w:val="284"/>
        </w:trPr>
        <w:tc>
          <w:tcPr>
            <w:tcW w:w="719" w:type="dxa"/>
            <w:vAlign w:val="center"/>
          </w:tcPr>
          <w:p w14:paraId="28CFFECA"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4E6E64C6"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7C1CCE27" w14:textId="77777777" w:rsidR="00F50411" w:rsidRPr="009C7C6C" w:rsidRDefault="00F50411" w:rsidP="0058402E">
            <w:pPr>
              <w:pStyle w:val="TAL"/>
              <w:rPr>
                <w:sz w:val="16"/>
                <w:szCs w:val="16"/>
              </w:rPr>
            </w:pPr>
          </w:p>
        </w:tc>
        <w:tc>
          <w:tcPr>
            <w:tcW w:w="441" w:type="dxa"/>
            <w:vAlign w:val="center"/>
          </w:tcPr>
          <w:p w14:paraId="781DA048" w14:textId="77777777" w:rsidR="00F50411" w:rsidRPr="009C7C6C" w:rsidRDefault="00F50411" w:rsidP="0058402E">
            <w:pPr>
              <w:pStyle w:val="TAL"/>
              <w:rPr>
                <w:sz w:val="16"/>
                <w:szCs w:val="16"/>
              </w:rPr>
            </w:pPr>
            <w:r w:rsidRPr="009C7C6C">
              <w:rPr>
                <w:sz w:val="16"/>
                <w:szCs w:val="16"/>
              </w:rPr>
              <w:t>3</w:t>
            </w:r>
          </w:p>
        </w:tc>
        <w:tc>
          <w:tcPr>
            <w:tcW w:w="850" w:type="dxa"/>
            <w:vAlign w:val="center"/>
          </w:tcPr>
          <w:p w14:paraId="239ADC93"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070CB4F8"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0D873F1A" w14:textId="77777777" w:rsidR="00F50411" w:rsidRPr="009C7C6C" w:rsidRDefault="00F50411" w:rsidP="0058402E">
            <w:pPr>
              <w:pStyle w:val="TAL"/>
              <w:rPr>
                <w:sz w:val="16"/>
                <w:szCs w:val="16"/>
              </w:rPr>
            </w:pPr>
            <w:r w:rsidRPr="009C7C6C">
              <w:rPr>
                <w:sz w:val="16"/>
                <w:szCs w:val="16"/>
              </w:rPr>
              <w:t>15</w:t>
            </w:r>
          </w:p>
        </w:tc>
        <w:tc>
          <w:tcPr>
            <w:tcW w:w="540" w:type="dxa"/>
            <w:vAlign w:val="center"/>
          </w:tcPr>
          <w:p w14:paraId="188C73FB" w14:textId="77777777" w:rsidR="00F50411" w:rsidRPr="009C7C6C" w:rsidRDefault="00F50411" w:rsidP="0058402E">
            <w:pPr>
              <w:pStyle w:val="TAL"/>
              <w:rPr>
                <w:sz w:val="16"/>
                <w:szCs w:val="16"/>
              </w:rPr>
            </w:pPr>
          </w:p>
        </w:tc>
        <w:tc>
          <w:tcPr>
            <w:tcW w:w="540" w:type="dxa"/>
            <w:vAlign w:val="center"/>
          </w:tcPr>
          <w:p w14:paraId="5F4A2C1D"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3B8B3CC3" w14:textId="77777777" w:rsidR="00F50411" w:rsidRPr="009C7C6C" w:rsidRDefault="00F50411" w:rsidP="0058402E">
            <w:pPr>
              <w:pStyle w:val="TAL"/>
              <w:rPr>
                <w:sz w:val="16"/>
                <w:szCs w:val="16"/>
              </w:rPr>
            </w:pPr>
          </w:p>
        </w:tc>
      </w:tr>
      <w:tr w:rsidR="00F50411" w:rsidRPr="009C7C6C" w14:paraId="2B72AD1C" w14:textId="77777777" w:rsidTr="0058402E">
        <w:trPr>
          <w:trHeight w:val="284"/>
        </w:trPr>
        <w:tc>
          <w:tcPr>
            <w:tcW w:w="719" w:type="dxa"/>
            <w:vAlign w:val="center"/>
          </w:tcPr>
          <w:p w14:paraId="05C84143"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E7C4A67"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313F51EC" w14:textId="77777777" w:rsidR="00F50411" w:rsidRPr="009C7C6C" w:rsidRDefault="00F50411" w:rsidP="0058402E">
            <w:pPr>
              <w:pStyle w:val="TAL"/>
              <w:rPr>
                <w:sz w:val="16"/>
                <w:szCs w:val="16"/>
              </w:rPr>
            </w:pPr>
          </w:p>
        </w:tc>
        <w:tc>
          <w:tcPr>
            <w:tcW w:w="441" w:type="dxa"/>
            <w:vAlign w:val="center"/>
          </w:tcPr>
          <w:p w14:paraId="653691FD" w14:textId="77777777" w:rsidR="00F50411" w:rsidRPr="009C7C6C" w:rsidRDefault="00F50411" w:rsidP="0058402E">
            <w:pPr>
              <w:pStyle w:val="TAL"/>
              <w:rPr>
                <w:sz w:val="16"/>
                <w:szCs w:val="16"/>
              </w:rPr>
            </w:pPr>
            <w:r w:rsidRPr="009C7C6C">
              <w:rPr>
                <w:sz w:val="16"/>
                <w:szCs w:val="16"/>
              </w:rPr>
              <w:t>5</w:t>
            </w:r>
          </w:p>
        </w:tc>
        <w:tc>
          <w:tcPr>
            <w:tcW w:w="850" w:type="dxa"/>
            <w:vAlign w:val="center"/>
          </w:tcPr>
          <w:p w14:paraId="798B8D25"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79B2B667"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580C9842" w14:textId="77777777" w:rsidR="00F50411" w:rsidRPr="009C7C6C" w:rsidRDefault="00F50411" w:rsidP="0058402E">
            <w:pPr>
              <w:pStyle w:val="TAL"/>
              <w:rPr>
                <w:sz w:val="16"/>
                <w:szCs w:val="16"/>
              </w:rPr>
            </w:pPr>
            <w:r w:rsidRPr="009C7C6C">
              <w:rPr>
                <w:sz w:val="16"/>
                <w:szCs w:val="16"/>
              </w:rPr>
              <w:t>25</w:t>
            </w:r>
          </w:p>
        </w:tc>
        <w:tc>
          <w:tcPr>
            <w:tcW w:w="540" w:type="dxa"/>
            <w:vAlign w:val="center"/>
          </w:tcPr>
          <w:p w14:paraId="763A0C24" w14:textId="77777777" w:rsidR="00F50411" w:rsidRPr="009C7C6C" w:rsidRDefault="00F50411" w:rsidP="0058402E">
            <w:pPr>
              <w:pStyle w:val="TAL"/>
              <w:rPr>
                <w:sz w:val="16"/>
                <w:szCs w:val="16"/>
              </w:rPr>
            </w:pPr>
          </w:p>
        </w:tc>
        <w:tc>
          <w:tcPr>
            <w:tcW w:w="540" w:type="dxa"/>
            <w:vAlign w:val="center"/>
          </w:tcPr>
          <w:p w14:paraId="2BF0BE0F"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4DB81E63" w14:textId="77777777" w:rsidR="00F50411" w:rsidRPr="009C7C6C" w:rsidRDefault="00F50411" w:rsidP="0058402E">
            <w:pPr>
              <w:pStyle w:val="TAL"/>
              <w:rPr>
                <w:sz w:val="16"/>
                <w:szCs w:val="16"/>
              </w:rPr>
            </w:pPr>
          </w:p>
        </w:tc>
      </w:tr>
      <w:tr w:rsidR="00F50411" w:rsidRPr="009C7C6C" w14:paraId="2D336DCC" w14:textId="77777777" w:rsidTr="0058402E">
        <w:trPr>
          <w:trHeight w:val="284"/>
        </w:trPr>
        <w:tc>
          <w:tcPr>
            <w:tcW w:w="719" w:type="dxa"/>
            <w:vAlign w:val="center"/>
          </w:tcPr>
          <w:p w14:paraId="6967C949"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4DA1E59D"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56F287AF" w14:textId="77777777" w:rsidR="00F50411" w:rsidRPr="009C7C6C" w:rsidRDefault="00F50411" w:rsidP="0058402E">
            <w:pPr>
              <w:pStyle w:val="TAL"/>
              <w:rPr>
                <w:sz w:val="16"/>
                <w:szCs w:val="16"/>
              </w:rPr>
            </w:pPr>
          </w:p>
        </w:tc>
        <w:tc>
          <w:tcPr>
            <w:tcW w:w="441" w:type="dxa"/>
            <w:vAlign w:val="center"/>
          </w:tcPr>
          <w:p w14:paraId="314C21A3" w14:textId="77777777" w:rsidR="00F50411" w:rsidRPr="009C7C6C" w:rsidRDefault="00F50411" w:rsidP="0058402E">
            <w:pPr>
              <w:pStyle w:val="TAL"/>
              <w:rPr>
                <w:sz w:val="16"/>
                <w:szCs w:val="16"/>
              </w:rPr>
            </w:pPr>
            <w:r w:rsidRPr="009C7C6C">
              <w:rPr>
                <w:sz w:val="16"/>
                <w:szCs w:val="16"/>
              </w:rPr>
              <w:t>10</w:t>
            </w:r>
          </w:p>
        </w:tc>
        <w:tc>
          <w:tcPr>
            <w:tcW w:w="850" w:type="dxa"/>
            <w:vAlign w:val="center"/>
          </w:tcPr>
          <w:p w14:paraId="50B3349E"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05F67967"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5B9C1C63" w14:textId="77777777" w:rsidR="00F50411" w:rsidRPr="009C7C6C" w:rsidRDefault="00F50411" w:rsidP="0058402E">
            <w:pPr>
              <w:pStyle w:val="TAL"/>
              <w:rPr>
                <w:sz w:val="16"/>
                <w:szCs w:val="16"/>
              </w:rPr>
            </w:pPr>
            <w:r w:rsidRPr="009C7C6C">
              <w:rPr>
                <w:sz w:val="16"/>
                <w:szCs w:val="16"/>
              </w:rPr>
              <w:t>50</w:t>
            </w:r>
          </w:p>
        </w:tc>
        <w:tc>
          <w:tcPr>
            <w:tcW w:w="540" w:type="dxa"/>
            <w:vAlign w:val="center"/>
          </w:tcPr>
          <w:p w14:paraId="0EF9F61B" w14:textId="77777777" w:rsidR="00F50411" w:rsidRPr="009C7C6C" w:rsidRDefault="00F50411" w:rsidP="0058402E">
            <w:pPr>
              <w:pStyle w:val="TAL"/>
              <w:rPr>
                <w:sz w:val="16"/>
                <w:szCs w:val="16"/>
              </w:rPr>
            </w:pPr>
          </w:p>
        </w:tc>
        <w:tc>
          <w:tcPr>
            <w:tcW w:w="540" w:type="dxa"/>
            <w:vAlign w:val="center"/>
          </w:tcPr>
          <w:p w14:paraId="2663321E"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4686673D" w14:textId="77777777" w:rsidR="00F50411" w:rsidRPr="009C7C6C" w:rsidRDefault="00F50411" w:rsidP="0058402E">
            <w:pPr>
              <w:pStyle w:val="TAL"/>
              <w:rPr>
                <w:sz w:val="16"/>
                <w:szCs w:val="16"/>
              </w:rPr>
            </w:pPr>
          </w:p>
        </w:tc>
      </w:tr>
      <w:tr w:rsidR="00F50411" w:rsidRPr="009C7C6C" w14:paraId="72F5B1D6" w14:textId="77777777" w:rsidTr="0058402E">
        <w:trPr>
          <w:trHeight w:val="284"/>
        </w:trPr>
        <w:tc>
          <w:tcPr>
            <w:tcW w:w="719" w:type="dxa"/>
            <w:vAlign w:val="center"/>
          </w:tcPr>
          <w:p w14:paraId="2907EE66"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305176E1"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404A5594" w14:textId="77777777" w:rsidR="00F50411" w:rsidRPr="009C7C6C" w:rsidRDefault="00F50411" w:rsidP="0058402E">
            <w:pPr>
              <w:pStyle w:val="TAL"/>
              <w:rPr>
                <w:sz w:val="16"/>
                <w:szCs w:val="16"/>
              </w:rPr>
            </w:pPr>
          </w:p>
        </w:tc>
        <w:tc>
          <w:tcPr>
            <w:tcW w:w="441" w:type="dxa"/>
            <w:vAlign w:val="center"/>
          </w:tcPr>
          <w:p w14:paraId="7EC1DF4F" w14:textId="77777777" w:rsidR="00F50411" w:rsidRPr="009C7C6C" w:rsidRDefault="00F50411" w:rsidP="0058402E">
            <w:pPr>
              <w:pStyle w:val="TAL"/>
              <w:rPr>
                <w:sz w:val="16"/>
                <w:szCs w:val="16"/>
              </w:rPr>
            </w:pPr>
            <w:r w:rsidRPr="009C7C6C">
              <w:rPr>
                <w:sz w:val="16"/>
                <w:szCs w:val="16"/>
              </w:rPr>
              <w:t>15</w:t>
            </w:r>
          </w:p>
        </w:tc>
        <w:tc>
          <w:tcPr>
            <w:tcW w:w="850" w:type="dxa"/>
            <w:vAlign w:val="center"/>
          </w:tcPr>
          <w:p w14:paraId="6EA0E404"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2D585348"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307FC54D" w14:textId="77777777" w:rsidR="00F50411" w:rsidRPr="009C7C6C" w:rsidRDefault="00F50411" w:rsidP="0058402E">
            <w:pPr>
              <w:pStyle w:val="TAL"/>
              <w:rPr>
                <w:sz w:val="16"/>
                <w:szCs w:val="16"/>
              </w:rPr>
            </w:pPr>
            <w:r w:rsidRPr="009C7C6C">
              <w:rPr>
                <w:sz w:val="16"/>
                <w:szCs w:val="16"/>
              </w:rPr>
              <w:t>75</w:t>
            </w:r>
          </w:p>
        </w:tc>
        <w:tc>
          <w:tcPr>
            <w:tcW w:w="540" w:type="dxa"/>
            <w:vAlign w:val="center"/>
          </w:tcPr>
          <w:p w14:paraId="30C0F423" w14:textId="77777777" w:rsidR="00F50411" w:rsidRPr="009C7C6C" w:rsidRDefault="00F50411" w:rsidP="0058402E">
            <w:pPr>
              <w:pStyle w:val="TAL"/>
              <w:rPr>
                <w:sz w:val="16"/>
                <w:szCs w:val="16"/>
              </w:rPr>
            </w:pPr>
          </w:p>
        </w:tc>
        <w:tc>
          <w:tcPr>
            <w:tcW w:w="540" w:type="dxa"/>
            <w:vAlign w:val="center"/>
          </w:tcPr>
          <w:p w14:paraId="7562C265"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68C89B2B" w14:textId="77777777" w:rsidR="00F50411" w:rsidRPr="009C7C6C" w:rsidRDefault="00F50411" w:rsidP="0058402E">
            <w:pPr>
              <w:pStyle w:val="TAL"/>
              <w:rPr>
                <w:sz w:val="16"/>
                <w:szCs w:val="16"/>
              </w:rPr>
            </w:pPr>
          </w:p>
        </w:tc>
      </w:tr>
      <w:tr w:rsidR="00F50411" w:rsidRPr="009C7C6C" w14:paraId="5D963C58" w14:textId="77777777" w:rsidTr="0058402E">
        <w:trPr>
          <w:trHeight w:val="284"/>
        </w:trPr>
        <w:tc>
          <w:tcPr>
            <w:tcW w:w="719" w:type="dxa"/>
            <w:vAlign w:val="center"/>
          </w:tcPr>
          <w:p w14:paraId="56B44A30"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5D8EFF8F"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51EEEEE9" w14:textId="77777777" w:rsidR="00F50411" w:rsidRPr="009C7C6C" w:rsidRDefault="00F50411" w:rsidP="0058402E">
            <w:pPr>
              <w:pStyle w:val="TAL"/>
              <w:rPr>
                <w:sz w:val="16"/>
                <w:szCs w:val="16"/>
              </w:rPr>
            </w:pPr>
          </w:p>
        </w:tc>
        <w:tc>
          <w:tcPr>
            <w:tcW w:w="441" w:type="dxa"/>
            <w:vAlign w:val="center"/>
          </w:tcPr>
          <w:p w14:paraId="565031F1" w14:textId="77777777" w:rsidR="00F50411" w:rsidRPr="009C7C6C" w:rsidRDefault="00F50411" w:rsidP="0058402E">
            <w:pPr>
              <w:pStyle w:val="TAL"/>
              <w:rPr>
                <w:sz w:val="16"/>
                <w:szCs w:val="16"/>
              </w:rPr>
            </w:pPr>
            <w:r w:rsidRPr="009C7C6C">
              <w:rPr>
                <w:sz w:val="16"/>
                <w:szCs w:val="16"/>
              </w:rPr>
              <w:t>20</w:t>
            </w:r>
          </w:p>
        </w:tc>
        <w:tc>
          <w:tcPr>
            <w:tcW w:w="850" w:type="dxa"/>
            <w:vAlign w:val="center"/>
          </w:tcPr>
          <w:p w14:paraId="5D98C776"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4928DCB3"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3FA788E8" w14:textId="77777777" w:rsidR="00F50411" w:rsidRPr="009C7C6C" w:rsidRDefault="00F50411" w:rsidP="0058402E">
            <w:pPr>
              <w:pStyle w:val="TAL"/>
              <w:rPr>
                <w:sz w:val="16"/>
                <w:szCs w:val="16"/>
              </w:rPr>
            </w:pPr>
            <w:r w:rsidRPr="009C7C6C">
              <w:rPr>
                <w:sz w:val="16"/>
                <w:szCs w:val="16"/>
              </w:rPr>
              <w:t>100</w:t>
            </w:r>
          </w:p>
        </w:tc>
        <w:tc>
          <w:tcPr>
            <w:tcW w:w="540" w:type="dxa"/>
            <w:vAlign w:val="center"/>
          </w:tcPr>
          <w:p w14:paraId="193C09DF" w14:textId="77777777" w:rsidR="00F50411" w:rsidRPr="009C7C6C" w:rsidRDefault="00F50411" w:rsidP="0058402E">
            <w:pPr>
              <w:pStyle w:val="TAL"/>
              <w:rPr>
                <w:sz w:val="16"/>
                <w:szCs w:val="16"/>
              </w:rPr>
            </w:pPr>
          </w:p>
        </w:tc>
        <w:tc>
          <w:tcPr>
            <w:tcW w:w="540" w:type="dxa"/>
            <w:vAlign w:val="center"/>
          </w:tcPr>
          <w:p w14:paraId="2F535E78"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2C5BECC0" w14:textId="77777777" w:rsidR="00F50411" w:rsidRPr="009C7C6C" w:rsidRDefault="00F50411" w:rsidP="0058402E">
            <w:pPr>
              <w:pStyle w:val="TAL"/>
              <w:rPr>
                <w:sz w:val="16"/>
                <w:szCs w:val="16"/>
              </w:rPr>
            </w:pPr>
          </w:p>
        </w:tc>
      </w:tr>
      <w:tr w:rsidR="00F50411" w:rsidRPr="009C7C6C" w14:paraId="339B4FBD" w14:textId="77777777" w:rsidTr="0058402E">
        <w:trPr>
          <w:trHeight w:val="284"/>
          <w:ins w:id="21" w:author="Anritsu" w:date="2023-08-03T19:07:00Z"/>
        </w:trPr>
        <w:tc>
          <w:tcPr>
            <w:tcW w:w="719" w:type="dxa"/>
            <w:vAlign w:val="center"/>
          </w:tcPr>
          <w:p w14:paraId="33DC7843" w14:textId="780B7FAC" w:rsidR="00F50411" w:rsidRPr="009C7C6C" w:rsidRDefault="00F50411" w:rsidP="00F50411">
            <w:pPr>
              <w:pStyle w:val="TAL"/>
              <w:rPr>
                <w:ins w:id="22" w:author="Anritsu" w:date="2023-08-03T19:07:00Z"/>
                <w:sz w:val="16"/>
                <w:szCs w:val="16"/>
              </w:rPr>
            </w:pPr>
            <w:ins w:id="23" w:author="Anritsu" w:date="2023-08-03T19:07:00Z">
              <w:r w:rsidRPr="009C7C6C">
                <w:rPr>
                  <w:sz w:val="16"/>
                  <w:szCs w:val="16"/>
                </w:rPr>
                <w:t>TDD</w:t>
              </w:r>
            </w:ins>
          </w:p>
        </w:tc>
        <w:tc>
          <w:tcPr>
            <w:tcW w:w="1621" w:type="dxa"/>
            <w:vAlign w:val="center"/>
          </w:tcPr>
          <w:p w14:paraId="2BFE6E65" w14:textId="6C2DDD52" w:rsidR="00F50411" w:rsidRPr="009C7C6C" w:rsidRDefault="00F50411" w:rsidP="00F50411">
            <w:pPr>
              <w:pStyle w:val="TAL"/>
              <w:rPr>
                <w:ins w:id="24" w:author="Anritsu" w:date="2023-08-03T19:07:00Z"/>
                <w:sz w:val="16"/>
                <w:szCs w:val="16"/>
              </w:rPr>
            </w:pPr>
            <w:ins w:id="25" w:author="Anritsu" w:date="2023-08-03T19:07:00Z">
              <w:r w:rsidRPr="009C7C6C">
                <w:rPr>
                  <w:sz w:val="16"/>
                  <w:szCs w:val="16"/>
                </w:rPr>
                <w:t>Table A.3.2-4d</w:t>
              </w:r>
            </w:ins>
          </w:p>
        </w:tc>
        <w:tc>
          <w:tcPr>
            <w:tcW w:w="1177" w:type="dxa"/>
            <w:vAlign w:val="center"/>
          </w:tcPr>
          <w:p w14:paraId="5ADDDA2D" w14:textId="77777777" w:rsidR="00F50411" w:rsidRPr="009C7C6C" w:rsidRDefault="00F50411" w:rsidP="00F50411">
            <w:pPr>
              <w:pStyle w:val="TAL"/>
              <w:rPr>
                <w:ins w:id="26" w:author="Anritsu" w:date="2023-08-03T19:07:00Z"/>
                <w:sz w:val="16"/>
                <w:szCs w:val="16"/>
              </w:rPr>
            </w:pPr>
          </w:p>
        </w:tc>
        <w:tc>
          <w:tcPr>
            <w:tcW w:w="441" w:type="dxa"/>
            <w:vAlign w:val="center"/>
          </w:tcPr>
          <w:p w14:paraId="0C07E71D" w14:textId="663E1800" w:rsidR="00F50411" w:rsidRPr="009C7C6C" w:rsidRDefault="00F50411" w:rsidP="00F50411">
            <w:pPr>
              <w:pStyle w:val="TAL"/>
              <w:rPr>
                <w:ins w:id="27" w:author="Anritsu" w:date="2023-08-03T19:07:00Z"/>
                <w:sz w:val="16"/>
                <w:szCs w:val="16"/>
              </w:rPr>
            </w:pPr>
            <w:ins w:id="28" w:author="Anritsu" w:date="2023-08-03T19:07:00Z">
              <w:r>
                <w:rPr>
                  <w:sz w:val="16"/>
                  <w:szCs w:val="16"/>
                </w:rPr>
                <w:t>10</w:t>
              </w:r>
            </w:ins>
          </w:p>
        </w:tc>
        <w:tc>
          <w:tcPr>
            <w:tcW w:w="850" w:type="dxa"/>
            <w:vAlign w:val="center"/>
          </w:tcPr>
          <w:p w14:paraId="2639F331" w14:textId="625B77EB" w:rsidR="00F50411" w:rsidRPr="009C7C6C" w:rsidRDefault="00F50411" w:rsidP="00F50411">
            <w:pPr>
              <w:pStyle w:val="TAL"/>
              <w:rPr>
                <w:ins w:id="29" w:author="Anritsu" w:date="2023-08-03T19:07:00Z"/>
                <w:sz w:val="16"/>
                <w:szCs w:val="16"/>
              </w:rPr>
            </w:pPr>
            <w:ins w:id="30" w:author="Anritsu" w:date="2023-08-03T19:07:00Z">
              <w:r w:rsidRPr="009C7C6C">
                <w:rPr>
                  <w:sz w:val="16"/>
                  <w:szCs w:val="16"/>
                </w:rPr>
                <w:t>64QAM</w:t>
              </w:r>
            </w:ins>
          </w:p>
        </w:tc>
        <w:tc>
          <w:tcPr>
            <w:tcW w:w="592" w:type="dxa"/>
            <w:vAlign w:val="center"/>
          </w:tcPr>
          <w:p w14:paraId="1833665C" w14:textId="6A144E3B" w:rsidR="00F50411" w:rsidRPr="009C7C6C" w:rsidRDefault="00F50411" w:rsidP="00F50411">
            <w:pPr>
              <w:pStyle w:val="TAL"/>
              <w:rPr>
                <w:ins w:id="31" w:author="Anritsu" w:date="2023-08-03T19:07:00Z"/>
                <w:sz w:val="16"/>
                <w:szCs w:val="16"/>
              </w:rPr>
            </w:pPr>
            <w:ins w:id="32" w:author="Anritsu" w:date="2023-08-03T19:07:00Z">
              <w:r w:rsidRPr="009C7C6C">
                <w:rPr>
                  <w:sz w:val="16"/>
                  <w:szCs w:val="16"/>
                </w:rPr>
                <w:t>3/4</w:t>
              </w:r>
            </w:ins>
          </w:p>
        </w:tc>
        <w:tc>
          <w:tcPr>
            <w:tcW w:w="540" w:type="dxa"/>
            <w:vAlign w:val="center"/>
          </w:tcPr>
          <w:p w14:paraId="06EA9CCF" w14:textId="1A8A6465" w:rsidR="00F50411" w:rsidRPr="009C7C6C" w:rsidRDefault="00F50411" w:rsidP="00F50411">
            <w:pPr>
              <w:pStyle w:val="TAL"/>
              <w:rPr>
                <w:ins w:id="33" w:author="Anritsu" w:date="2023-08-03T19:07:00Z"/>
                <w:sz w:val="16"/>
                <w:szCs w:val="16"/>
              </w:rPr>
            </w:pPr>
            <w:ins w:id="34" w:author="Anritsu" w:date="2023-08-03T19:08:00Z">
              <w:r>
                <w:rPr>
                  <w:sz w:val="16"/>
                  <w:szCs w:val="16"/>
                </w:rPr>
                <w:t>50</w:t>
              </w:r>
            </w:ins>
          </w:p>
        </w:tc>
        <w:tc>
          <w:tcPr>
            <w:tcW w:w="540" w:type="dxa"/>
            <w:vAlign w:val="center"/>
          </w:tcPr>
          <w:p w14:paraId="718E6C51" w14:textId="77777777" w:rsidR="00F50411" w:rsidRPr="009C7C6C" w:rsidRDefault="00F50411" w:rsidP="00F50411">
            <w:pPr>
              <w:pStyle w:val="TAL"/>
              <w:rPr>
                <w:ins w:id="35" w:author="Anritsu" w:date="2023-08-03T19:07:00Z"/>
                <w:sz w:val="16"/>
                <w:szCs w:val="16"/>
              </w:rPr>
            </w:pPr>
          </w:p>
        </w:tc>
        <w:tc>
          <w:tcPr>
            <w:tcW w:w="540" w:type="dxa"/>
            <w:vAlign w:val="center"/>
          </w:tcPr>
          <w:p w14:paraId="7FDE4553" w14:textId="44647F24" w:rsidR="00F50411" w:rsidRPr="009C7C6C" w:rsidRDefault="00F50411" w:rsidP="00F50411">
            <w:pPr>
              <w:pStyle w:val="TAL"/>
              <w:rPr>
                <w:ins w:id="36" w:author="Anritsu" w:date="2023-08-03T19:07:00Z"/>
                <w:sz w:val="16"/>
                <w:szCs w:val="16"/>
              </w:rPr>
            </w:pPr>
            <w:ins w:id="37" w:author="Anritsu" w:date="2023-08-03T19:08:00Z">
              <w:r>
                <w:rPr>
                  <w:sz w:val="16"/>
                  <w:szCs w:val="16"/>
                </w:rPr>
                <w:t>-</w:t>
              </w:r>
            </w:ins>
          </w:p>
        </w:tc>
        <w:tc>
          <w:tcPr>
            <w:tcW w:w="1800" w:type="dxa"/>
            <w:vAlign w:val="center"/>
          </w:tcPr>
          <w:p w14:paraId="0D16828F" w14:textId="77777777" w:rsidR="00F50411" w:rsidRPr="009C7C6C" w:rsidRDefault="00F50411" w:rsidP="00F50411">
            <w:pPr>
              <w:pStyle w:val="TAL"/>
              <w:rPr>
                <w:ins w:id="38" w:author="Anritsu" w:date="2023-08-03T19:07:00Z"/>
                <w:sz w:val="16"/>
                <w:szCs w:val="16"/>
              </w:rPr>
            </w:pPr>
          </w:p>
        </w:tc>
      </w:tr>
      <w:tr w:rsidR="00F50411" w:rsidRPr="009C7C6C" w14:paraId="286CCCCD" w14:textId="77777777" w:rsidTr="0058402E">
        <w:trPr>
          <w:trHeight w:val="284"/>
        </w:trPr>
        <w:tc>
          <w:tcPr>
            <w:tcW w:w="719" w:type="dxa"/>
            <w:vAlign w:val="center"/>
          </w:tcPr>
          <w:p w14:paraId="6795D774"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7A777506" w14:textId="77777777" w:rsidR="00F50411" w:rsidRPr="009C7C6C" w:rsidRDefault="00F50411" w:rsidP="0058402E">
            <w:pPr>
              <w:pStyle w:val="TAL"/>
              <w:rPr>
                <w:sz w:val="16"/>
                <w:szCs w:val="16"/>
              </w:rPr>
            </w:pPr>
            <w:r w:rsidRPr="009C7C6C">
              <w:rPr>
                <w:sz w:val="16"/>
                <w:szCs w:val="16"/>
              </w:rPr>
              <w:t>Table A.3.2-4d</w:t>
            </w:r>
          </w:p>
        </w:tc>
        <w:tc>
          <w:tcPr>
            <w:tcW w:w="1177" w:type="dxa"/>
            <w:vAlign w:val="center"/>
          </w:tcPr>
          <w:p w14:paraId="53D158FF" w14:textId="77777777" w:rsidR="00F50411" w:rsidRPr="009C7C6C" w:rsidRDefault="00F50411" w:rsidP="0058402E">
            <w:pPr>
              <w:pStyle w:val="TAL"/>
              <w:rPr>
                <w:sz w:val="16"/>
                <w:szCs w:val="16"/>
              </w:rPr>
            </w:pPr>
          </w:p>
        </w:tc>
        <w:tc>
          <w:tcPr>
            <w:tcW w:w="441" w:type="dxa"/>
            <w:vAlign w:val="center"/>
          </w:tcPr>
          <w:p w14:paraId="2150052E" w14:textId="77777777" w:rsidR="00F50411" w:rsidRPr="009C7C6C" w:rsidRDefault="00F50411" w:rsidP="0058402E">
            <w:pPr>
              <w:pStyle w:val="TAL"/>
              <w:rPr>
                <w:sz w:val="16"/>
                <w:szCs w:val="16"/>
              </w:rPr>
            </w:pPr>
            <w:r w:rsidRPr="009C7C6C">
              <w:rPr>
                <w:sz w:val="16"/>
                <w:szCs w:val="16"/>
              </w:rPr>
              <w:t>20</w:t>
            </w:r>
          </w:p>
        </w:tc>
        <w:tc>
          <w:tcPr>
            <w:tcW w:w="850" w:type="dxa"/>
            <w:vAlign w:val="center"/>
          </w:tcPr>
          <w:p w14:paraId="15E387AF"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54D91379"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26CCED10" w14:textId="77777777" w:rsidR="00F50411" w:rsidRPr="009C7C6C" w:rsidRDefault="00F50411" w:rsidP="0058402E">
            <w:pPr>
              <w:pStyle w:val="TAL"/>
              <w:rPr>
                <w:sz w:val="16"/>
                <w:szCs w:val="16"/>
              </w:rPr>
            </w:pPr>
            <w:r w:rsidRPr="009C7C6C">
              <w:rPr>
                <w:sz w:val="16"/>
                <w:szCs w:val="16"/>
              </w:rPr>
              <w:t>100</w:t>
            </w:r>
          </w:p>
        </w:tc>
        <w:tc>
          <w:tcPr>
            <w:tcW w:w="540" w:type="dxa"/>
            <w:vAlign w:val="center"/>
          </w:tcPr>
          <w:p w14:paraId="1EAF4C11" w14:textId="77777777" w:rsidR="00F50411" w:rsidRPr="009C7C6C" w:rsidRDefault="00F50411" w:rsidP="0058402E">
            <w:pPr>
              <w:pStyle w:val="TAL"/>
              <w:rPr>
                <w:sz w:val="16"/>
                <w:szCs w:val="16"/>
              </w:rPr>
            </w:pPr>
          </w:p>
        </w:tc>
        <w:tc>
          <w:tcPr>
            <w:tcW w:w="540" w:type="dxa"/>
            <w:vAlign w:val="center"/>
          </w:tcPr>
          <w:p w14:paraId="4605E611" w14:textId="28863314" w:rsidR="00F50411" w:rsidRPr="009C7C6C" w:rsidRDefault="00F50411" w:rsidP="0058402E">
            <w:pPr>
              <w:pStyle w:val="TAL"/>
              <w:rPr>
                <w:sz w:val="16"/>
                <w:szCs w:val="16"/>
              </w:rPr>
            </w:pPr>
            <w:del w:id="39" w:author="Anritsu" w:date="2023-08-03T19:08:00Z">
              <w:r w:rsidRPr="009C7C6C" w:rsidDel="00F50411">
                <w:rPr>
                  <w:sz w:val="16"/>
                  <w:szCs w:val="16"/>
                </w:rPr>
                <w:delText>≥ 3</w:delText>
              </w:r>
            </w:del>
            <w:ins w:id="40" w:author="Anritsu" w:date="2023-08-03T19:08:00Z">
              <w:r>
                <w:rPr>
                  <w:sz w:val="16"/>
                  <w:szCs w:val="16"/>
                </w:rPr>
                <w:t>-</w:t>
              </w:r>
            </w:ins>
          </w:p>
        </w:tc>
        <w:tc>
          <w:tcPr>
            <w:tcW w:w="1800" w:type="dxa"/>
            <w:vAlign w:val="center"/>
          </w:tcPr>
          <w:p w14:paraId="6B57F55C" w14:textId="77777777" w:rsidR="00F50411" w:rsidRPr="009C7C6C" w:rsidRDefault="00F50411" w:rsidP="0058402E">
            <w:pPr>
              <w:pStyle w:val="TAL"/>
              <w:rPr>
                <w:sz w:val="16"/>
                <w:szCs w:val="16"/>
              </w:rPr>
            </w:pPr>
          </w:p>
        </w:tc>
      </w:tr>
      <w:tr w:rsidR="00F50411" w:rsidRPr="009C7C6C" w14:paraId="3031C354" w14:textId="77777777" w:rsidTr="0058402E">
        <w:trPr>
          <w:trHeight w:val="284"/>
        </w:trPr>
        <w:tc>
          <w:tcPr>
            <w:tcW w:w="8820" w:type="dxa"/>
            <w:gridSpan w:val="10"/>
            <w:shd w:val="clear" w:color="auto" w:fill="C0C0C0"/>
            <w:vAlign w:val="center"/>
          </w:tcPr>
          <w:p w14:paraId="70F98A0B" w14:textId="2188307B" w:rsidR="00F50411" w:rsidRPr="009C7C6C" w:rsidRDefault="00F50411" w:rsidP="0058402E">
            <w:pPr>
              <w:pStyle w:val="TAH"/>
              <w:jc w:val="left"/>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3A4315A3" w14:textId="77777777" w:rsidR="00F50411" w:rsidRPr="009C7C6C" w:rsidRDefault="00F50411" w:rsidP="00F50411"/>
    <w:p w14:paraId="0C7E01F5" w14:textId="77777777" w:rsidR="00D76750" w:rsidRPr="009C7C6C" w:rsidRDefault="00D76750" w:rsidP="00D76750">
      <w:pPr>
        <w:pStyle w:val="2"/>
      </w:pPr>
      <w:r w:rsidRPr="009C7C6C">
        <w:lastRenderedPageBreak/>
        <w:t>A.3.2</w:t>
      </w:r>
      <w:r w:rsidRPr="009C7C6C">
        <w:tab/>
        <w:t>Reference measurement channel for receiver characteristics</w:t>
      </w:r>
      <w:bookmarkEnd w:id="2"/>
    </w:p>
    <w:p w14:paraId="591DDC62" w14:textId="77777777" w:rsidR="00D76750" w:rsidRPr="009C7C6C" w:rsidRDefault="00D76750" w:rsidP="00D76750">
      <w:pPr>
        <w:rPr>
          <w:rFonts w:cs="v5.0.0"/>
        </w:rPr>
      </w:pPr>
      <w:r w:rsidRPr="009C7C6C">
        <w:rPr>
          <w:rFonts w:cs="v5.0.0"/>
        </w:rPr>
        <w:t>Unless otherwise stated, Tables A.3.2-1, A.3.2-1a, A.3.2-1b, A.3.2-2, A.3.2-2a and A.3.2-2b  are applicable for measurements on the Receiver Characteristics (clause 7) with the exception of subclause 7.4 (Maximum input level).</w:t>
      </w:r>
    </w:p>
    <w:p w14:paraId="699C8745" w14:textId="77777777" w:rsidR="00D76750" w:rsidRPr="009C7C6C" w:rsidRDefault="00D76750" w:rsidP="00D76750">
      <w:pPr>
        <w:rPr>
          <w:rFonts w:cs="v5.0.0"/>
        </w:rPr>
      </w:pPr>
      <w:r w:rsidRPr="009C7C6C">
        <w:rPr>
          <w:rFonts w:cs="v5.0.0"/>
        </w:rPr>
        <w:t>Unless otherwise stated, Tables A.3.2-3</w:t>
      </w:r>
      <w:r w:rsidRPr="009C7C6C">
        <w:rPr>
          <w:rFonts w:cs="v5.0.0"/>
          <w:lang w:eastAsia="zh-CN"/>
        </w:rPr>
        <w:t xml:space="preserve">, </w:t>
      </w:r>
      <w:r w:rsidRPr="009C7C6C">
        <w:rPr>
          <w:rFonts w:cs="v5.0.0"/>
        </w:rPr>
        <w:t>A.3.2-3</w:t>
      </w:r>
      <w:r w:rsidRPr="009C7C6C">
        <w:rPr>
          <w:rFonts w:cs="v5.0.0"/>
          <w:lang w:eastAsia="zh-CN"/>
        </w:rPr>
        <w:t xml:space="preserve">a, </w:t>
      </w:r>
      <w:r w:rsidRPr="009C7C6C">
        <w:rPr>
          <w:rFonts w:cs="v5.0.0"/>
        </w:rPr>
        <w:t>A.3.2-3</w:t>
      </w:r>
      <w:r w:rsidRPr="009C7C6C">
        <w:rPr>
          <w:rFonts w:cs="v5.0.0"/>
          <w:lang w:eastAsia="zh-CN"/>
        </w:rPr>
        <w:t xml:space="preserve">b, </w:t>
      </w:r>
      <w:r w:rsidRPr="009C7C6C">
        <w:rPr>
          <w:rFonts w:cs="v5.0.0"/>
        </w:rPr>
        <w:t>A.3.2-</w:t>
      </w:r>
      <w:r w:rsidRPr="009C7C6C">
        <w:rPr>
          <w:rFonts w:cs="v5.0.0"/>
          <w:lang w:eastAsia="zh-CN"/>
        </w:rPr>
        <w:t xml:space="preserve">4, </w:t>
      </w:r>
      <w:r w:rsidRPr="009C7C6C">
        <w:rPr>
          <w:rFonts w:cs="v5.0.0"/>
        </w:rPr>
        <w:t>A.3.2-</w:t>
      </w:r>
      <w:r w:rsidRPr="009C7C6C">
        <w:rPr>
          <w:rFonts w:cs="v5.0.0"/>
          <w:lang w:eastAsia="zh-CN"/>
        </w:rPr>
        <w:t>4a</w:t>
      </w:r>
      <w:r w:rsidRPr="009C7C6C">
        <w:rPr>
          <w:rFonts w:cs="v5.0.0"/>
        </w:rPr>
        <w:t xml:space="preserve"> and A.3.2-4</w:t>
      </w:r>
      <w:r w:rsidRPr="009C7C6C">
        <w:rPr>
          <w:rFonts w:cs="v5.0.0"/>
          <w:lang w:eastAsia="zh-CN"/>
        </w:rPr>
        <w:t>b</w:t>
      </w:r>
      <w:r w:rsidRPr="009C7C6C">
        <w:rPr>
          <w:rFonts w:cs="v5.0.0"/>
        </w:rPr>
        <w:t xml:space="preserve"> are applicable for subclause 7.4 (Maximum input level).</w:t>
      </w:r>
    </w:p>
    <w:p w14:paraId="34FE62F2" w14:textId="77777777" w:rsidR="00D76750" w:rsidRPr="009C7C6C" w:rsidRDefault="00D76750" w:rsidP="00D76750">
      <w:r w:rsidRPr="009C7C6C">
        <w:rPr>
          <w:rFonts w:cs="v5.0.0"/>
        </w:rPr>
        <w:t>Unless otherwise stated, Tables A.3.2-1, A.3.2-1a, A.3.2-1b, A.3.2-2, A.3.2-2a and A.3.2-2b also apply for the</w:t>
      </w:r>
      <w:r w:rsidRPr="009C7C6C">
        <w:t xml:space="preserve"> modulated interferer used in Clauses 7.5, 7.6 and 7.8 with test specific bandwidths.</w:t>
      </w:r>
    </w:p>
    <w:p w14:paraId="1E26A194" w14:textId="77777777" w:rsidR="00D76750" w:rsidRPr="009C7C6C" w:rsidRDefault="00D76750" w:rsidP="00D76750">
      <w:r w:rsidRPr="009C7C6C">
        <w:rPr>
          <w:rFonts w:cs="v5.0.0"/>
        </w:rPr>
        <w:t>For transmissions in TDD Band 46, Table A.3.2-2c is applicable for measurements of Receiver Characteristics (clause 7) except for the Maximum Input Level (clause 7.4A) for which Table A.3.2-4d and Table A.3.2-7 apply. For these measurements, t</w:t>
      </w:r>
      <w:r w:rsidRPr="009C7C6C">
        <w:rPr>
          <w:lang w:eastAsia="en-GB"/>
        </w:rPr>
        <w:t xml:space="preserve">he discovery signals measurement timing configuration (DMTC) periodicity shall be set at </w:t>
      </w:r>
      <w:r w:rsidRPr="009C7C6C">
        <w:rPr>
          <w:i/>
          <w:lang w:eastAsia="en-GB"/>
        </w:rPr>
        <w:t>dmtc-Periodicity</w:t>
      </w:r>
      <w:r w:rsidRPr="009C7C6C">
        <w:rPr>
          <w:lang w:eastAsia="en-GB"/>
        </w:rPr>
        <w:t xml:space="preserve"> = 40 ms with an offset </w:t>
      </w:r>
      <w:r w:rsidRPr="009C7C6C">
        <w:rPr>
          <w:i/>
          <w:lang w:eastAsia="en-GB"/>
        </w:rPr>
        <w:t>dmtc-Offset</w:t>
      </w:r>
      <w:r w:rsidRPr="009C7C6C">
        <w:rPr>
          <w:lang w:eastAsia="en-GB"/>
        </w:rPr>
        <w:t xml:space="preserve"> = 0 for the channel and the DRS shall be transmitted in the first subframe of each DMTC occasion</w:t>
      </w:r>
      <w:r w:rsidRPr="009C7C6C">
        <w:rPr>
          <w:rFonts w:cs="v5.0.0"/>
        </w:rPr>
        <w:t>. Furthermore, no PBCH is transmitted and the PDSCH is also scheduled in subframe #5.</w:t>
      </w:r>
    </w:p>
    <w:p w14:paraId="4B115F11" w14:textId="368FB4FA" w:rsidR="00D76750" w:rsidRPr="009C7C6C" w:rsidRDefault="00D76750" w:rsidP="00D76750">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8E16199" w14:textId="77777777" w:rsidR="00D76750" w:rsidRPr="009C7C6C" w:rsidRDefault="00D76750" w:rsidP="00D76750">
      <w:pPr>
        <w:pStyle w:val="TH"/>
      </w:pPr>
      <w:r w:rsidRPr="009C7C6C">
        <w:t>Table A.3.2-2c Fixed Reference Channel for Receiver Requirements (TDD Band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17"/>
        <w:gridCol w:w="1317"/>
      </w:tblGrid>
      <w:tr w:rsidR="00D76750" w:rsidRPr="009C7C6C" w:rsidDel="00134B17" w14:paraId="765C3280" w14:textId="7DE9F63A" w:rsidTr="001D2C2B">
        <w:trPr>
          <w:gridAfter w:val="1"/>
          <w:wAfter w:w="1317" w:type="dxa"/>
          <w:jc w:val="center"/>
          <w:del w:id="41"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6969FECD" w14:textId="35A75899" w:rsidR="00D76750" w:rsidRPr="009C7C6C" w:rsidDel="00134B17" w:rsidRDefault="00D76750" w:rsidP="001D2C2B">
            <w:pPr>
              <w:pStyle w:val="TAH"/>
              <w:rPr>
                <w:del w:id="42" w:author="Anritsu" w:date="2023-08-01T18:18:00Z"/>
                <w:rFonts w:cs="Arial"/>
                <w:lang w:eastAsia="ja-JP"/>
              </w:rPr>
            </w:pPr>
            <w:del w:id="43" w:author="Anritsu" w:date="2023-08-01T18:18:00Z">
              <w:r w:rsidRPr="009C7C6C" w:rsidDel="00134B17">
                <w:rPr>
                  <w:rFonts w:cs="Arial"/>
                  <w:lang w:eastAsia="ja-JP"/>
                </w:rPr>
                <w:delText>Parameter</w:delText>
              </w:r>
            </w:del>
          </w:p>
        </w:tc>
        <w:tc>
          <w:tcPr>
            <w:tcW w:w="1093" w:type="dxa"/>
            <w:tcBorders>
              <w:top w:val="single" w:sz="4" w:space="0" w:color="auto"/>
              <w:left w:val="single" w:sz="4" w:space="0" w:color="auto"/>
              <w:bottom w:val="single" w:sz="4" w:space="0" w:color="auto"/>
              <w:right w:val="single" w:sz="4" w:space="0" w:color="auto"/>
            </w:tcBorders>
            <w:hideMark/>
          </w:tcPr>
          <w:p w14:paraId="2260DE9C" w14:textId="1B24E25B" w:rsidR="00D76750" w:rsidRPr="009C7C6C" w:rsidDel="00134B17" w:rsidRDefault="00D76750" w:rsidP="001D2C2B">
            <w:pPr>
              <w:pStyle w:val="TAH"/>
              <w:rPr>
                <w:del w:id="44" w:author="Anritsu" w:date="2023-08-01T18:18:00Z"/>
                <w:rFonts w:cs="Arial"/>
                <w:lang w:eastAsia="ja-JP"/>
              </w:rPr>
            </w:pPr>
            <w:del w:id="45" w:author="Anritsu" w:date="2023-08-01T18:18:00Z">
              <w:r w:rsidRPr="009C7C6C" w:rsidDel="00134B17">
                <w:rPr>
                  <w:rFonts w:cs="Arial"/>
                  <w:lang w:eastAsia="ja-JP"/>
                </w:rPr>
                <w:delText>Unit</w:delText>
              </w:r>
            </w:del>
          </w:p>
        </w:tc>
        <w:tc>
          <w:tcPr>
            <w:tcW w:w="1317" w:type="dxa"/>
            <w:tcBorders>
              <w:top w:val="single" w:sz="4" w:space="0" w:color="auto"/>
              <w:left w:val="single" w:sz="4" w:space="0" w:color="auto"/>
              <w:bottom w:val="single" w:sz="4" w:space="0" w:color="auto"/>
              <w:right w:val="single" w:sz="4" w:space="0" w:color="auto"/>
            </w:tcBorders>
            <w:hideMark/>
          </w:tcPr>
          <w:p w14:paraId="7948BBDE" w14:textId="0950DAE3" w:rsidR="00D76750" w:rsidRPr="009C7C6C" w:rsidDel="00134B17" w:rsidRDefault="00D76750" w:rsidP="001D2C2B">
            <w:pPr>
              <w:pStyle w:val="TAH"/>
              <w:rPr>
                <w:del w:id="46" w:author="Anritsu" w:date="2023-08-01T18:18:00Z"/>
                <w:rFonts w:cs="Arial"/>
                <w:lang w:eastAsia="ja-JP"/>
              </w:rPr>
            </w:pPr>
            <w:del w:id="47" w:author="Anritsu" w:date="2023-08-01T18:18:00Z">
              <w:r w:rsidRPr="009C7C6C" w:rsidDel="00134B17">
                <w:rPr>
                  <w:rFonts w:cs="Arial"/>
                  <w:lang w:eastAsia="ja-JP"/>
                </w:rPr>
                <w:delText>Value</w:delText>
              </w:r>
            </w:del>
          </w:p>
        </w:tc>
      </w:tr>
      <w:tr w:rsidR="00D76750" w:rsidRPr="009C7C6C" w:rsidDel="00134B17" w14:paraId="2CFAEF21" w14:textId="15A90A61" w:rsidTr="001D2C2B">
        <w:trPr>
          <w:gridAfter w:val="1"/>
          <w:wAfter w:w="1317" w:type="dxa"/>
          <w:jc w:val="center"/>
          <w:del w:id="48"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A0A4645" w14:textId="491EFE51" w:rsidR="00D76750" w:rsidRPr="009C7C6C" w:rsidDel="00134B17" w:rsidRDefault="00D76750" w:rsidP="001D2C2B">
            <w:pPr>
              <w:pStyle w:val="TAL"/>
              <w:rPr>
                <w:del w:id="49" w:author="Anritsu" w:date="2023-08-01T18:18:00Z"/>
                <w:rFonts w:cs="Arial"/>
                <w:lang w:eastAsia="ja-JP"/>
              </w:rPr>
            </w:pPr>
            <w:del w:id="50" w:author="Anritsu" w:date="2023-08-01T18:18:00Z">
              <w:r w:rsidRPr="009C7C6C" w:rsidDel="00134B17">
                <w:rPr>
                  <w:rFonts w:cs="Arial"/>
                  <w:lang w:eastAsia="ja-JP"/>
                </w:rPr>
                <w:delText>Channel bandwidth</w:delText>
              </w:r>
            </w:del>
          </w:p>
        </w:tc>
        <w:tc>
          <w:tcPr>
            <w:tcW w:w="1093" w:type="dxa"/>
            <w:tcBorders>
              <w:top w:val="single" w:sz="4" w:space="0" w:color="auto"/>
              <w:left w:val="single" w:sz="4" w:space="0" w:color="auto"/>
              <w:bottom w:val="single" w:sz="4" w:space="0" w:color="auto"/>
              <w:right w:val="single" w:sz="4" w:space="0" w:color="auto"/>
            </w:tcBorders>
            <w:hideMark/>
          </w:tcPr>
          <w:p w14:paraId="0736A2F5" w14:textId="73A30FBF" w:rsidR="00D76750" w:rsidRPr="009C7C6C" w:rsidDel="00134B17" w:rsidRDefault="00D76750" w:rsidP="001D2C2B">
            <w:pPr>
              <w:pStyle w:val="TAC"/>
              <w:rPr>
                <w:del w:id="51" w:author="Anritsu" w:date="2023-08-01T18:18:00Z"/>
                <w:rFonts w:cs="Arial"/>
                <w:lang w:eastAsia="ja-JP"/>
              </w:rPr>
            </w:pPr>
            <w:del w:id="52" w:author="Anritsu" w:date="2023-08-01T18:18:00Z">
              <w:r w:rsidRPr="009C7C6C" w:rsidDel="00134B17">
                <w:rPr>
                  <w:rFonts w:cs="Arial"/>
                  <w:lang w:eastAsia="ja-JP"/>
                </w:rPr>
                <w:delText>MHz</w:delText>
              </w:r>
            </w:del>
          </w:p>
        </w:tc>
        <w:tc>
          <w:tcPr>
            <w:tcW w:w="1317" w:type="dxa"/>
            <w:tcBorders>
              <w:top w:val="single" w:sz="4" w:space="0" w:color="auto"/>
              <w:left w:val="single" w:sz="4" w:space="0" w:color="auto"/>
              <w:bottom w:val="single" w:sz="4" w:space="0" w:color="auto"/>
              <w:right w:val="single" w:sz="4" w:space="0" w:color="auto"/>
            </w:tcBorders>
            <w:hideMark/>
          </w:tcPr>
          <w:p w14:paraId="561634F8" w14:textId="028078DB" w:rsidR="00D76750" w:rsidRPr="009C7C6C" w:rsidDel="00134B17" w:rsidRDefault="00D76750" w:rsidP="001D2C2B">
            <w:pPr>
              <w:pStyle w:val="TAC"/>
              <w:rPr>
                <w:del w:id="53" w:author="Anritsu" w:date="2023-08-01T18:18:00Z"/>
                <w:rFonts w:cs="Arial"/>
                <w:lang w:eastAsia="ja-JP"/>
              </w:rPr>
            </w:pPr>
            <w:del w:id="54" w:author="Anritsu" w:date="2023-08-01T18:18:00Z">
              <w:r w:rsidRPr="009C7C6C" w:rsidDel="00134B17">
                <w:rPr>
                  <w:rFonts w:cs="Arial"/>
                  <w:lang w:eastAsia="ja-JP"/>
                </w:rPr>
                <w:delText>20</w:delText>
              </w:r>
            </w:del>
          </w:p>
        </w:tc>
      </w:tr>
      <w:tr w:rsidR="00D76750" w:rsidRPr="009C7C6C" w:rsidDel="00134B17" w14:paraId="262D953F" w14:textId="2E4E8DF3" w:rsidTr="001D2C2B">
        <w:trPr>
          <w:gridAfter w:val="1"/>
          <w:wAfter w:w="1317" w:type="dxa"/>
          <w:jc w:val="center"/>
          <w:del w:id="55"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31B48115" w14:textId="4646162B" w:rsidR="00D76750" w:rsidRPr="009C7C6C" w:rsidDel="00134B17" w:rsidRDefault="00D76750" w:rsidP="001D2C2B">
            <w:pPr>
              <w:pStyle w:val="TAL"/>
              <w:rPr>
                <w:del w:id="56" w:author="Anritsu" w:date="2023-08-01T18:18:00Z"/>
                <w:rFonts w:cs="Arial"/>
                <w:lang w:eastAsia="ja-JP"/>
              </w:rPr>
            </w:pPr>
            <w:del w:id="57" w:author="Anritsu" w:date="2023-08-01T18:18:00Z">
              <w:r w:rsidRPr="009C7C6C" w:rsidDel="00134B17">
                <w:rPr>
                  <w:rFonts w:cs="Arial"/>
                  <w:lang w:eastAsia="ja-JP"/>
                </w:rPr>
                <w:delText>Allocated resource blocks</w:delText>
              </w:r>
            </w:del>
          </w:p>
        </w:tc>
        <w:tc>
          <w:tcPr>
            <w:tcW w:w="1093" w:type="dxa"/>
            <w:tcBorders>
              <w:top w:val="single" w:sz="4" w:space="0" w:color="auto"/>
              <w:left w:val="single" w:sz="4" w:space="0" w:color="auto"/>
              <w:bottom w:val="single" w:sz="4" w:space="0" w:color="auto"/>
              <w:right w:val="single" w:sz="4" w:space="0" w:color="auto"/>
            </w:tcBorders>
          </w:tcPr>
          <w:p w14:paraId="74C8D007" w14:textId="09CD4A96" w:rsidR="00D76750" w:rsidRPr="009C7C6C" w:rsidDel="00134B17" w:rsidRDefault="00D76750" w:rsidP="001D2C2B">
            <w:pPr>
              <w:pStyle w:val="TAC"/>
              <w:rPr>
                <w:del w:id="58"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56E18EBC" w14:textId="2A698CE2" w:rsidR="00D76750" w:rsidRPr="009C7C6C" w:rsidDel="00134B17" w:rsidRDefault="00D76750" w:rsidP="001D2C2B">
            <w:pPr>
              <w:pStyle w:val="TAC"/>
              <w:rPr>
                <w:del w:id="59" w:author="Anritsu" w:date="2023-08-01T18:18:00Z"/>
                <w:rFonts w:cs="Arial"/>
                <w:lang w:eastAsia="ja-JP"/>
              </w:rPr>
            </w:pPr>
            <w:del w:id="60" w:author="Anritsu" w:date="2023-08-01T18:18:00Z">
              <w:r w:rsidRPr="009C7C6C" w:rsidDel="00134B17">
                <w:rPr>
                  <w:rFonts w:cs="Arial"/>
                  <w:lang w:eastAsia="ja-JP"/>
                </w:rPr>
                <w:delText>100</w:delText>
              </w:r>
            </w:del>
          </w:p>
        </w:tc>
      </w:tr>
      <w:tr w:rsidR="00D76750" w:rsidRPr="009C7C6C" w:rsidDel="00134B17" w14:paraId="21757654" w14:textId="7B6C3E6C" w:rsidTr="001D2C2B">
        <w:trPr>
          <w:gridAfter w:val="1"/>
          <w:wAfter w:w="1317" w:type="dxa"/>
          <w:jc w:val="center"/>
          <w:del w:id="61"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3DC34849" w14:textId="548D8AD8" w:rsidR="00D76750" w:rsidRPr="009C7C6C" w:rsidDel="00134B17" w:rsidRDefault="00D76750" w:rsidP="001D2C2B">
            <w:pPr>
              <w:pStyle w:val="TAL"/>
              <w:rPr>
                <w:del w:id="62" w:author="Anritsu" w:date="2023-08-01T18:18:00Z"/>
                <w:rFonts w:cs="Arial"/>
                <w:lang w:eastAsia="ja-JP"/>
              </w:rPr>
            </w:pPr>
            <w:del w:id="63" w:author="Anritsu" w:date="2023-08-01T18:18:00Z">
              <w:r w:rsidRPr="009C7C6C" w:rsidDel="00134B17">
                <w:rPr>
                  <w:rFonts w:cs="Arial"/>
                  <w:lang w:eastAsia="ja-JP"/>
                </w:rPr>
                <w:delText>Uplink-Downlink Configuration</w:delText>
              </w:r>
            </w:del>
          </w:p>
        </w:tc>
        <w:tc>
          <w:tcPr>
            <w:tcW w:w="1093" w:type="dxa"/>
            <w:tcBorders>
              <w:top w:val="single" w:sz="4" w:space="0" w:color="auto"/>
              <w:left w:val="single" w:sz="4" w:space="0" w:color="auto"/>
              <w:bottom w:val="single" w:sz="4" w:space="0" w:color="auto"/>
              <w:right w:val="single" w:sz="4" w:space="0" w:color="auto"/>
            </w:tcBorders>
          </w:tcPr>
          <w:p w14:paraId="07B8ED6B" w14:textId="55145716" w:rsidR="00D76750" w:rsidRPr="009C7C6C" w:rsidDel="00134B17" w:rsidRDefault="00D76750" w:rsidP="001D2C2B">
            <w:pPr>
              <w:pStyle w:val="TAC"/>
              <w:rPr>
                <w:del w:id="64"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5C78CDA1" w14:textId="0F98FE9B" w:rsidR="00D76750" w:rsidRPr="009C7C6C" w:rsidDel="00134B17" w:rsidRDefault="00D76750" w:rsidP="001D2C2B">
            <w:pPr>
              <w:pStyle w:val="TAC"/>
              <w:rPr>
                <w:del w:id="65" w:author="Anritsu" w:date="2023-08-01T18:18:00Z"/>
                <w:rFonts w:cs="Arial"/>
                <w:lang w:eastAsia="ja-JP"/>
              </w:rPr>
            </w:pPr>
            <w:del w:id="66" w:author="Anritsu" w:date="2023-08-01T18:18:00Z">
              <w:r w:rsidRPr="009C7C6C" w:rsidDel="00134B17">
                <w:rPr>
                  <w:rFonts w:cs="Arial"/>
                  <w:lang w:eastAsia="ja-JP"/>
                </w:rPr>
                <w:delText>N/A</w:delText>
              </w:r>
            </w:del>
          </w:p>
        </w:tc>
      </w:tr>
      <w:tr w:rsidR="00D76750" w:rsidRPr="009C7C6C" w:rsidDel="00134B17" w14:paraId="303FE909" w14:textId="3AD7F93E" w:rsidTr="001D2C2B">
        <w:trPr>
          <w:gridAfter w:val="1"/>
          <w:wAfter w:w="1317" w:type="dxa"/>
          <w:jc w:val="center"/>
          <w:del w:id="67"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32492A04" w14:textId="5B0A572A" w:rsidR="00D76750" w:rsidRPr="009C7C6C" w:rsidDel="00134B17" w:rsidRDefault="00D76750" w:rsidP="001D2C2B">
            <w:pPr>
              <w:pStyle w:val="TAL"/>
              <w:rPr>
                <w:del w:id="68" w:author="Anritsu" w:date="2023-08-01T18:18:00Z"/>
                <w:rFonts w:cs="Arial"/>
                <w:lang w:eastAsia="ja-JP"/>
              </w:rPr>
            </w:pPr>
            <w:del w:id="69" w:author="Anritsu" w:date="2023-08-01T18:18:00Z">
              <w:r w:rsidRPr="009C7C6C" w:rsidDel="00134B17">
                <w:rPr>
                  <w:rFonts w:cs="Arial"/>
                  <w:lang w:eastAsia="ja-JP"/>
                </w:rPr>
                <w:delText>Subcarriers per resource block</w:delText>
              </w:r>
            </w:del>
          </w:p>
        </w:tc>
        <w:tc>
          <w:tcPr>
            <w:tcW w:w="1093" w:type="dxa"/>
            <w:tcBorders>
              <w:top w:val="single" w:sz="4" w:space="0" w:color="auto"/>
              <w:left w:val="single" w:sz="4" w:space="0" w:color="auto"/>
              <w:bottom w:val="single" w:sz="4" w:space="0" w:color="auto"/>
              <w:right w:val="single" w:sz="4" w:space="0" w:color="auto"/>
            </w:tcBorders>
          </w:tcPr>
          <w:p w14:paraId="3BDDA974" w14:textId="36BEC352" w:rsidR="00D76750" w:rsidRPr="009C7C6C" w:rsidDel="00134B17" w:rsidRDefault="00D76750" w:rsidP="001D2C2B">
            <w:pPr>
              <w:pStyle w:val="TAC"/>
              <w:rPr>
                <w:del w:id="70"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41BAA45A" w14:textId="7E591718" w:rsidR="00D76750" w:rsidRPr="009C7C6C" w:rsidDel="00134B17" w:rsidRDefault="00D76750" w:rsidP="001D2C2B">
            <w:pPr>
              <w:pStyle w:val="TAC"/>
              <w:rPr>
                <w:del w:id="71" w:author="Anritsu" w:date="2023-08-01T18:18:00Z"/>
                <w:rFonts w:cs="Arial"/>
                <w:lang w:eastAsia="ja-JP"/>
              </w:rPr>
            </w:pPr>
            <w:del w:id="72" w:author="Anritsu" w:date="2023-08-01T18:18:00Z">
              <w:r w:rsidRPr="009C7C6C" w:rsidDel="00134B17">
                <w:rPr>
                  <w:rFonts w:cs="Arial"/>
                  <w:lang w:eastAsia="ja-JP"/>
                </w:rPr>
                <w:delText>12</w:delText>
              </w:r>
            </w:del>
          </w:p>
        </w:tc>
      </w:tr>
      <w:tr w:rsidR="00D76750" w:rsidRPr="009C7C6C" w:rsidDel="00134B17" w14:paraId="24EF142B" w14:textId="5E436B25" w:rsidTr="001D2C2B">
        <w:trPr>
          <w:gridAfter w:val="1"/>
          <w:wAfter w:w="1317" w:type="dxa"/>
          <w:jc w:val="center"/>
          <w:del w:id="73"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1EDBDE08" w14:textId="27196B27" w:rsidR="00D76750" w:rsidRPr="009C7C6C" w:rsidDel="00134B17" w:rsidRDefault="00D76750" w:rsidP="001D2C2B">
            <w:pPr>
              <w:pStyle w:val="TAL"/>
              <w:rPr>
                <w:del w:id="74" w:author="Anritsu" w:date="2023-08-01T18:18:00Z"/>
                <w:rFonts w:cs="Arial"/>
                <w:lang w:eastAsia="ja-JP"/>
              </w:rPr>
            </w:pPr>
            <w:del w:id="75" w:author="Anritsu" w:date="2023-08-01T18:18:00Z">
              <w:r w:rsidRPr="009C7C6C" w:rsidDel="00134B17">
                <w:rPr>
                  <w:rFonts w:cs="Arial"/>
                  <w:lang w:eastAsia="ja-JP"/>
                </w:rPr>
                <w:delText>Allocated subframes per Radio Frame (D)</w:delText>
              </w:r>
            </w:del>
          </w:p>
        </w:tc>
        <w:tc>
          <w:tcPr>
            <w:tcW w:w="1093" w:type="dxa"/>
            <w:tcBorders>
              <w:top w:val="single" w:sz="4" w:space="0" w:color="auto"/>
              <w:left w:val="single" w:sz="4" w:space="0" w:color="auto"/>
              <w:bottom w:val="single" w:sz="4" w:space="0" w:color="auto"/>
              <w:right w:val="single" w:sz="4" w:space="0" w:color="auto"/>
            </w:tcBorders>
          </w:tcPr>
          <w:p w14:paraId="73E191A0" w14:textId="15307164" w:rsidR="00D76750" w:rsidRPr="009C7C6C" w:rsidDel="00134B17" w:rsidRDefault="00D76750" w:rsidP="001D2C2B">
            <w:pPr>
              <w:pStyle w:val="TAC"/>
              <w:rPr>
                <w:del w:id="76"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2F9C9439" w14:textId="46705396" w:rsidR="00D76750" w:rsidRPr="009C7C6C" w:rsidDel="00134B17" w:rsidRDefault="00D76750" w:rsidP="001D2C2B">
            <w:pPr>
              <w:pStyle w:val="TAC"/>
              <w:rPr>
                <w:del w:id="77" w:author="Anritsu" w:date="2023-08-01T18:18:00Z"/>
                <w:rFonts w:cs="Arial"/>
                <w:lang w:eastAsia="ja-JP"/>
              </w:rPr>
            </w:pPr>
            <w:del w:id="78" w:author="Anritsu" w:date="2023-08-01T18:18:00Z">
              <w:r w:rsidRPr="009C7C6C" w:rsidDel="00134B17">
                <w:rPr>
                  <w:rFonts w:cs="Arial"/>
                </w:rPr>
                <w:delText>8</w:delText>
              </w:r>
            </w:del>
          </w:p>
        </w:tc>
      </w:tr>
      <w:tr w:rsidR="00D76750" w:rsidRPr="009C7C6C" w:rsidDel="00134B17" w14:paraId="6D7FFFA1" w14:textId="2A46022F" w:rsidTr="001D2C2B">
        <w:trPr>
          <w:gridAfter w:val="1"/>
          <w:wAfter w:w="1317" w:type="dxa"/>
          <w:jc w:val="center"/>
          <w:del w:id="79"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02E577B6" w14:textId="4CDFCB3A" w:rsidR="00D76750" w:rsidRPr="009C7C6C" w:rsidDel="00134B17" w:rsidRDefault="00D76750" w:rsidP="001D2C2B">
            <w:pPr>
              <w:pStyle w:val="TAL"/>
              <w:rPr>
                <w:del w:id="80" w:author="Anritsu" w:date="2023-08-01T18:18:00Z"/>
                <w:rFonts w:cs="Arial"/>
                <w:lang w:eastAsia="ja-JP"/>
              </w:rPr>
            </w:pPr>
            <w:del w:id="81" w:author="Anritsu" w:date="2023-08-01T18:18:00Z">
              <w:r w:rsidRPr="009C7C6C" w:rsidDel="00134B17">
                <w:rPr>
                  <w:rFonts w:cs="Arial"/>
                  <w:lang w:eastAsia="ja-JP"/>
                </w:rPr>
                <w:delText>Modulation</w:delText>
              </w:r>
            </w:del>
          </w:p>
        </w:tc>
        <w:tc>
          <w:tcPr>
            <w:tcW w:w="1093" w:type="dxa"/>
            <w:tcBorders>
              <w:top w:val="single" w:sz="4" w:space="0" w:color="auto"/>
              <w:left w:val="single" w:sz="4" w:space="0" w:color="auto"/>
              <w:bottom w:val="single" w:sz="4" w:space="0" w:color="auto"/>
              <w:right w:val="single" w:sz="4" w:space="0" w:color="auto"/>
            </w:tcBorders>
          </w:tcPr>
          <w:p w14:paraId="382E3C89" w14:textId="40846077" w:rsidR="00D76750" w:rsidRPr="009C7C6C" w:rsidDel="00134B17" w:rsidRDefault="00D76750" w:rsidP="001D2C2B">
            <w:pPr>
              <w:pStyle w:val="TAC"/>
              <w:rPr>
                <w:del w:id="82"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60D52F2F" w14:textId="02E51AE9" w:rsidR="00D76750" w:rsidRPr="009C7C6C" w:rsidDel="00134B17" w:rsidRDefault="00D76750" w:rsidP="001D2C2B">
            <w:pPr>
              <w:pStyle w:val="TAC"/>
              <w:rPr>
                <w:del w:id="83" w:author="Anritsu" w:date="2023-08-01T18:18:00Z"/>
                <w:rFonts w:cs="Arial"/>
                <w:lang w:eastAsia="ja-JP"/>
              </w:rPr>
            </w:pPr>
            <w:del w:id="84" w:author="Anritsu" w:date="2023-08-01T18:18:00Z">
              <w:r w:rsidRPr="009C7C6C" w:rsidDel="00134B17">
                <w:rPr>
                  <w:rFonts w:cs="Arial"/>
                  <w:lang w:eastAsia="ja-JP"/>
                </w:rPr>
                <w:delText>QPSK</w:delText>
              </w:r>
            </w:del>
          </w:p>
        </w:tc>
      </w:tr>
      <w:tr w:rsidR="00D76750" w:rsidRPr="009C7C6C" w:rsidDel="00134B17" w14:paraId="7DC9EBA1" w14:textId="53AD74D3" w:rsidTr="001D2C2B">
        <w:trPr>
          <w:gridAfter w:val="1"/>
          <w:wAfter w:w="1317" w:type="dxa"/>
          <w:jc w:val="center"/>
          <w:del w:id="85"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627EB05B" w14:textId="43B63F8E" w:rsidR="00D76750" w:rsidRPr="009C7C6C" w:rsidDel="00134B17" w:rsidRDefault="00D76750" w:rsidP="001D2C2B">
            <w:pPr>
              <w:pStyle w:val="TAL"/>
              <w:rPr>
                <w:del w:id="86" w:author="Anritsu" w:date="2023-08-01T18:18:00Z"/>
                <w:rFonts w:cs="Arial"/>
                <w:lang w:eastAsia="ja-JP"/>
              </w:rPr>
            </w:pPr>
            <w:del w:id="87" w:author="Anritsu" w:date="2023-08-01T18:18:00Z">
              <w:r w:rsidRPr="009C7C6C" w:rsidDel="00134B17">
                <w:rPr>
                  <w:rFonts w:cs="Arial"/>
                  <w:lang w:eastAsia="ja-JP"/>
                </w:rPr>
                <w:delText>Target Coding Rate</w:delText>
              </w:r>
            </w:del>
          </w:p>
        </w:tc>
        <w:tc>
          <w:tcPr>
            <w:tcW w:w="1093" w:type="dxa"/>
            <w:tcBorders>
              <w:top w:val="single" w:sz="4" w:space="0" w:color="auto"/>
              <w:left w:val="single" w:sz="4" w:space="0" w:color="auto"/>
              <w:bottom w:val="single" w:sz="4" w:space="0" w:color="auto"/>
              <w:right w:val="single" w:sz="4" w:space="0" w:color="auto"/>
            </w:tcBorders>
          </w:tcPr>
          <w:p w14:paraId="3140906A" w14:textId="41B0F6CA" w:rsidR="00D76750" w:rsidRPr="009C7C6C" w:rsidDel="00134B17" w:rsidRDefault="00D76750" w:rsidP="001D2C2B">
            <w:pPr>
              <w:pStyle w:val="TAC"/>
              <w:rPr>
                <w:del w:id="88"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14F107EE" w14:textId="2259375B" w:rsidR="00D76750" w:rsidRPr="009C7C6C" w:rsidDel="00134B17" w:rsidRDefault="00D76750" w:rsidP="001D2C2B">
            <w:pPr>
              <w:pStyle w:val="TAC"/>
              <w:rPr>
                <w:del w:id="89" w:author="Anritsu" w:date="2023-08-01T18:18:00Z"/>
                <w:rFonts w:cs="Arial"/>
                <w:lang w:eastAsia="ja-JP"/>
              </w:rPr>
            </w:pPr>
            <w:del w:id="90" w:author="Anritsu" w:date="2023-08-01T18:18:00Z">
              <w:r w:rsidRPr="009C7C6C" w:rsidDel="00134B17">
                <w:rPr>
                  <w:rFonts w:cs="Arial"/>
                  <w:lang w:eastAsia="ja-JP"/>
                </w:rPr>
                <w:delText>1/3</w:delText>
              </w:r>
            </w:del>
          </w:p>
        </w:tc>
      </w:tr>
      <w:tr w:rsidR="00D76750" w:rsidRPr="009C7C6C" w:rsidDel="00134B17" w14:paraId="700F27B3" w14:textId="02A84B6E" w:rsidTr="001D2C2B">
        <w:trPr>
          <w:gridAfter w:val="1"/>
          <w:wAfter w:w="1317" w:type="dxa"/>
          <w:jc w:val="center"/>
          <w:del w:id="91"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6618C34" w14:textId="63DF88F1" w:rsidR="00D76750" w:rsidRPr="009C7C6C" w:rsidDel="00134B17" w:rsidRDefault="00D76750" w:rsidP="001D2C2B">
            <w:pPr>
              <w:pStyle w:val="TAL"/>
              <w:rPr>
                <w:del w:id="92" w:author="Anritsu" w:date="2023-08-01T18:18:00Z"/>
                <w:rFonts w:cs="Arial"/>
                <w:lang w:eastAsia="ja-JP"/>
              </w:rPr>
            </w:pPr>
            <w:del w:id="93" w:author="Anritsu" w:date="2023-08-01T18:18:00Z">
              <w:r w:rsidRPr="009C7C6C" w:rsidDel="00134B17">
                <w:rPr>
                  <w:rFonts w:cs="Arial"/>
                  <w:lang w:eastAsia="ja-JP"/>
                </w:rPr>
                <w:delText>Number of HARQ Processes</w:delText>
              </w:r>
            </w:del>
          </w:p>
        </w:tc>
        <w:tc>
          <w:tcPr>
            <w:tcW w:w="1093" w:type="dxa"/>
            <w:tcBorders>
              <w:top w:val="single" w:sz="4" w:space="0" w:color="auto"/>
              <w:left w:val="single" w:sz="4" w:space="0" w:color="auto"/>
              <w:bottom w:val="single" w:sz="4" w:space="0" w:color="auto"/>
              <w:right w:val="single" w:sz="4" w:space="0" w:color="auto"/>
            </w:tcBorders>
            <w:hideMark/>
          </w:tcPr>
          <w:p w14:paraId="274C8587" w14:textId="2C2E3D58" w:rsidR="00D76750" w:rsidRPr="009C7C6C" w:rsidDel="00134B17" w:rsidRDefault="00D76750" w:rsidP="001D2C2B">
            <w:pPr>
              <w:pStyle w:val="TAC"/>
              <w:rPr>
                <w:del w:id="94" w:author="Anritsu" w:date="2023-08-01T18:18:00Z"/>
                <w:rFonts w:cs="Arial"/>
                <w:lang w:eastAsia="ja-JP"/>
              </w:rPr>
            </w:pPr>
            <w:del w:id="95" w:author="Anritsu" w:date="2023-08-01T18:18:00Z">
              <w:r w:rsidRPr="009C7C6C" w:rsidDel="00134B17">
                <w:rPr>
                  <w:rFonts w:cs="Arial"/>
                  <w:lang w:eastAsia="ja-JP"/>
                </w:rPr>
                <w:delText>Processes</w:delText>
              </w:r>
            </w:del>
          </w:p>
        </w:tc>
        <w:tc>
          <w:tcPr>
            <w:tcW w:w="1317" w:type="dxa"/>
            <w:tcBorders>
              <w:top w:val="single" w:sz="4" w:space="0" w:color="auto"/>
              <w:left w:val="single" w:sz="4" w:space="0" w:color="auto"/>
              <w:bottom w:val="single" w:sz="4" w:space="0" w:color="auto"/>
              <w:right w:val="single" w:sz="4" w:space="0" w:color="auto"/>
            </w:tcBorders>
            <w:hideMark/>
          </w:tcPr>
          <w:p w14:paraId="3DAB4F54" w14:textId="2559D760" w:rsidR="00D76750" w:rsidRPr="009C7C6C" w:rsidDel="00134B17" w:rsidRDefault="00D76750" w:rsidP="001D2C2B">
            <w:pPr>
              <w:pStyle w:val="TAC"/>
              <w:rPr>
                <w:del w:id="96" w:author="Anritsu" w:date="2023-08-01T18:18:00Z"/>
                <w:rFonts w:cs="Arial"/>
                <w:lang w:eastAsia="ja-JP"/>
              </w:rPr>
            </w:pPr>
            <w:del w:id="97" w:author="Anritsu" w:date="2023-08-01T18:18:00Z">
              <w:r w:rsidRPr="009C7C6C" w:rsidDel="00134B17">
                <w:rPr>
                  <w:rFonts w:cs="Arial"/>
                  <w:lang w:eastAsia="ja-JP"/>
                </w:rPr>
                <w:delText>N/A</w:delText>
              </w:r>
            </w:del>
          </w:p>
        </w:tc>
      </w:tr>
      <w:tr w:rsidR="00D76750" w:rsidRPr="009C7C6C" w:rsidDel="00134B17" w14:paraId="553A9464" w14:textId="0C285750" w:rsidTr="001D2C2B">
        <w:trPr>
          <w:gridAfter w:val="1"/>
          <w:wAfter w:w="1317" w:type="dxa"/>
          <w:jc w:val="center"/>
          <w:del w:id="98"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1072E43C" w14:textId="2AEF9FED" w:rsidR="00D76750" w:rsidRPr="009C7C6C" w:rsidDel="00134B17" w:rsidRDefault="00D76750" w:rsidP="001D2C2B">
            <w:pPr>
              <w:pStyle w:val="TAL"/>
              <w:rPr>
                <w:del w:id="99" w:author="Anritsu" w:date="2023-08-01T18:18:00Z"/>
                <w:rFonts w:cs="Arial"/>
                <w:lang w:eastAsia="ja-JP"/>
              </w:rPr>
            </w:pPr>
            <w:del w:id="100" w:author="Anritsu" w:date="2023-08-01T18:18:00Z">
              <w:r w:rsidRPr="009C7C6C" w:rsidDel="00134B17">
                <w:rPr>
                  <w:rFonts w:cs="Arial"/>
                  <w:lang w:eastAsia="ja-JP"/>
                </w:rPr>
                <w:delText>Maximum number of HARQ transmissions</w:delText>
              </w:r>
            </w:del>
          </w:p>
        </w:tc>
        <w:tc>
          <w:tcPr>
            <w:tcW w:w="1093" w:type="dxa"/>
            <w:tcBorders>
              <w:top w:val="single" w:sz="4" w:space="0" w:color="auto"/>
              <w:left w:val="single" w:sz="4" w:space="0" w:color="auto"/>
              <w:bottom w:val="single" w:sz="4" w:space="0" w:color="auto"/>
              <w:right w:val="single" w:sz="4" w:space="0" w:color="auto"/>
            </w:tcBorders>
          </w:tcPr>
          <w:p w14:paraId="22AA7BFC" w14:textId="45D70BE2" w:rsidR="00D76750" w:rsidRPr="009C7C6C" w:rsidDel="00134B17" w:rsidRDefault="00D76750" w:rsidP="001D2C2B">
            <w:pPr>
              <w:pStyle w:val="TAC"/>
              <w:rPr>
                <w:del w:id="101"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01633024" w14:textId="36D45E09" w:rsidR="00D76750" w:rsidRPr="009C7C6C" w:rsidDel="00134B17" w:rsidRDefault="00D76750" w:rsidP="001D2C2B">
            <w:pPr>
              <w:pStyle w:val="TAC"/>
              <w:rPr>
                <w:del w:id="102" w:author="Anritsu" w:date="2023-08-01T18:18:00Z"/>
                <w:rFonts w:cs="Arial"/>
                <w:lang w:eastAsia="ja-JP"/>
              </w:rPr>
            </w:pPr>
            <w:del w:id="103" w:author="Anritsu" w:date="2023-08-01T18:18:00Z">
              <w:r w:rsidRPr="009C7C6C" w:rsidDel="00134B17">
                <w:rPr>
                  <w:rFonts w:cs="Arial"/>
                  <w:lang w:eastAsia="ja-JP"/>
                </w:rPr>
                <w:delText>N/A</w:delText>
              </w:r>
            </w:del>
          </w:p>
        </w:tc>
      </w:tr>
      <w:tr w:rsidR="00D76750" w:rsidRPr="009C7C6C" w:rsidDel="00134B17" w14:paraId="6A292233" w14:textId="270B3679" w:rsidTr="001D2C2B">
        <w:trPr>
          <w:gridAfter w:val="1"/>
          <w:wAfter w:w="1317" w:type="dxa"/>
          <w:jc w:val="center"/>
          <w:del w:id="104"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35BACD3" w14:textId="5C96427B" w:rsidR="00D76750" w:rsidRPr="009C7C6C" w:rsidDel="00134B17" w:rsidRDefault="00D76750" w:rsidP="001D2C2B">
            <w:pPr>
              <w:pStyle w:val="TAL"/>
              <w:rPr>
                <w:del w:id="105" w:author="Anritsu" w:date="2023-08-01T18:18:00Z"/>
                <w:rFonts w:cs="Arial"/>
                <w:lang w:eastAsia="ja-JP"/>
              </w:rPr>
            </w:pPr>
            <w:del w:id="106" w:author="Anritsu" w:date="2023-08-01T18:18:00Z">
              <w:r w:rsidRPr="009C7C6C" w:rsidDel="00134B17">
                <w:rPr>
                  <w:rFonts w:cs="Arial"/>
                  <w:lang w:eastAsia="ja-JP"/>
                </w:rPr>
                <w:delText>Information Bit Payload per Sub-Frame</w:delText>
              </w:r>
            </w:del>
          </w:p>
        </w:tc>
        <w:tc>
          <w:tcPr>
            <w:tcW w:w="1093" w:type="dxa"/>
            <w:tcBorders>
              <w:top w:val="single" w:sz="4" w:space="0" w:color="auto"/>
              <w:left w:val="single" w:sz="4" w:space="0" w:color="auto"/>
              <w:bottom w:val="single" w:sz="4" w:space="0" w:color="auto"/>
              <w:right w:val="single" w:sz="4" w:space="0" w:color="auto"/>
            </w:tcBorders>
          </w:tcPr>
          <w:p w14:paraId="2F02008E" w14:textId="0B815449" w:rsidR="00D76750" w:rsidRPr="009C7C6C" w:rsidDel="00134B17" w:rsidRDefault="00D76750" w:rsidP="001D2C2B">
            <w:pPr>
              <w:pStyle w:val="TAC"/>
              <w:rPr>
                <w:del w:id="107"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ADC229F" w14:textId="7B8B38B3" w:rsidR="00D76750" w:rsidRPr="009C7C6C" w:rsidDel="00134B17" w:rsidRDefault="00D76750" w:rsidP="001D2C2B">
            <w:pPr>
              <w:pStyle w:val="TAC"/>
              <w:rPr>
                <w:del w:id="108" w:author="Anritsu" w:date="2023-08-01T18:18:00Z"/>
                <w:rFonts w:cs="Arial"/>
                <w:lang w:eastAsia="ja-JP"/>
              </w:rPr>
            </w:pPr>
          </w:p>
        </w:tc>
      </w:tr>
      <w:tr w:rsidR="00D76750" w:rsidRPr="009C7C6C" w:rsidDel="00134B17" w14:paraId="35C5C1D3" w14:textId="06F8E0BD" w:rsidTr="001D2C2B">
        <w:trPr>
          <w:gridAfter w:val="1"/>
          <w:wAfter w:w="1317" w:type="dxa"/>
          <w:jc w:val="center"/>
          <w:del w:id="109"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711E2DB" w14:textId="41CDF8AB" w:rsidR="00D76750" w:rsidRPr="009C7C6C" w:rsidDel="00134B17" w:rsidRDefault="00D76750" w:rsidP="001D2C2B">
            <w:pPr>
              <w:pStyle w:val="TAL"/>
              <w:rPr>
                <w:del w:id="110" w:author="Anritsu" w:date="2023-08-01T18:18:00Z"/>
                <w:rFonts w:cs="Arial"/>
                <w:lang w:eastAsia="ja-JP"/>
              </w:rPr>
            </w:pPr>
            <w:del w:id="111" w:author="Anritsu" w:date="2023-08-01T18:18:00Z">
              <w:r w:rsidRPr="009C7C6C" w:rsidDel="00134B17">
                <w:rPr>
                  <w:rFonts w:cs="Arial"/>
                  <w:lang w:eastAsia="ja-JP"/>
                </w:rPr>
                <w:delText xml:space="preserve">  For Sub-Frames 3,4,6,7,8,9</w:delText>
              </w:r>
            </w:del>
          </w:p>
        </w:tc>
        <w:tc>
          <w:tcPr>
            <w:tcW w:w="1093" w:type="dxa"/>
            <w:tcBorders>
              <w:top w:val="single" w:sz="4" w:space="0" w:color="auto"/>
              <w:left w:val="single" w:sz="4" w:space="0" w:color="auto"/>
              <w:bottom w:val="single" w:sz="4" w:space="0" w:color="auto"/>
              <w:right w:val="single" w:sz="4" w:space="0" w:color="auto"/>
            </w:tcBorders>
            <w:hideMark/>
          </w:tcPr>
          <w:p w14:paraId="1438CDB8" w14:textId="7141D86A" w:rsidR="00D76750" w:rsidRPr="009C7C6C" w:rsidDel="00134B17" w:rsidRDefault="00D76750" w:rsidP="001D2C2B">
            <w:pPr>
              <w:pStyle w:val="TAC"/>
              <w:rPr>
                <w:del w:id="112" w:author="Anritsu" w:date="2023-08-01T18:18:00Z"/>
                <w:rFonts w:cs="Arial"/>
                <w:lang w:eastAsia="ja-JP"/>
              </w:rPr>
            </w:pPr>
            <w:del w:id="113"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6238BD5F" w14:textId="6F400B28" w:rsidR="00D76750" w:rsidRPr="009C7C6C" w:rsidDel="00134B17" w:rsidRDefault="00D76750" w:rsidP="001D2C2B">
            <w:pPr>
              <w:pStyle w:val="TAC"/>
              <w:rPr>
                <w:del w:id="114" w:author="Anritsu" w:date="2023-08-01T18:18:00Z"/>
                <w:rFonts w:cs="Arial"/>
                <w:lang w:eastAsia="ja-JP"/>
              </w:rPr>
            </w:pPr>
            <w:del w:id="115" w:author="Anritsu" w:date="2023-08-01T18:18:00Z">
              <w:r w:rsidRPr="009C7C6C" w:rsidDel="00134B17">
                <w:rPr>
                  <w:rFonts w:cs="Arial"/>
                  <w:lang w:eastAsia="ja-JP"/>
                </w:rPr>
                <w:delText>8760</w:delText>
              </w:r>
            </w:del>
          </w:p>
        </w:tc>
      </w:tr>
      <w:tr w:rsidR="00D76750" w:rsidRPr="009C7C6C" w:rsidDel="00134B17" w14:paraId="79C44017" w14:textId="43F798BD" w:rsidTr="001D2C2B">
        <w:trPr>
          <w:gridAfter w:val="1"/>
          <w:wAfter w:w="1317" w:type="dxa"/>
          <w:jc w:val="center"/>
          <w:del w:id="116"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7EA98D19" w14:textId="69797DCB" w:rsidR="00D76750" w:rsidRPr="009C7C6C" w:rsidDel="00134B17" w:rsidRDefault="00D76750" w:rsidP="001D2C2B">
            <w:pPr>
              <w:pStyle w:val="TAL"/>
              <w:rPr>
                <w:del w:id="117" w:author="Anritsu" w:date="2023-08-01T18:18:00Z"/>
                <w:rFonts w:cs="Arial"/>
                <w:lang w:eastAsia="ja-JP"/>
              </w:rPr>
            </w:pPr>
            <w:del w:id="118" w:author="Anritsu" w:date="2023-08-01T18:18:00Z">
              <w:r w:rsidRPr="009C7C6C" w:rsidDel="00134B17">
                <w:rPr>
                  <w:rFonts w:cs="Arial"/>
                  <w:lang w:eastAsia="ja-JP"/>
                </w:rPr>
                <w:delText xml:space="preserve">  For Sub-Frame 1,2</w:delText>
              </w:r>
            </w:del>
          </w:p>
        </w:tc>
        <w:tc>
          <w:tcPr>
            <w:tcW w:w="1093" w:type="dxa"/>
            <w:tcBorders>
              <w:top w:val="single" w:sz="4" w:space="0" w:color="auto"/>
              <w:left w:val="single" w:sz="4" w:space="0" w:color="auto"/>
              <w:bottom w:val="single" w:sz="4" w:space="0" w:color="auto"/>
              <w:right w:val="single" w:sz="4" w:space="0" w:color="auto"/>
            </w:tcBorders>
            <w:hideMark/>
          </w:tcPr>
          <w:p w14:paraId="4996E2EE" w14:textId="300C8562" w:rsidR="00D76750" w:rsidRPr="009C7C6C" w:rsidDel="00134B17" w:rsidRDefault="00D76750" w:rsidP="001D2C2B">
            <w:pPr>
              <w:pStyle w:val="TAC"/>
              <w:rPr>
                <w:del w:id="119" w:author="Anritsu" w:date="2023-08-01T18:18:00Z"/>
                <w:rFonts w:cs="Arial"/>
                <w:lang w:eastAsia="ja-JP"/>
              </w:rPr>
            </w:pPr>
            <w:del w:id="120"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3C8C9F33" w14:textId="3A9A13D5" w:rsidR="00D76750" w:rsidRPr="009C7C6C" w:rsidDel="00134B17" w:rsidRDefault="00D76750" w:rsidP="001D2C2B">
            <w:pPr>
              <w:pStyle w:val="TAC"/>
              <w:rPr>
                <w:del w:id="121" w:author="Anritsu" w:date="2023-08-01T18:18:00Z"/>
                <w:rFonts w:cs="Arial"/>
                <w:lang w:eastAsia="ja-JP"/>
              </w:rPr>
            </w:pPr>
            <w:del w:id="122" w:author="Anritsu" w:date="2023-08-01T18:18:00Z">
              <w:r w:rsidRPr="009C7C6C" w:rsidDel="00134B17">
                <w:rPr>
                  <w:rFonts w:cs="Arial"/>
                  <w:lang w:eastAsia="ja-JP"/>
                </w:rPr>
                <w:delText>N/A</w:delText>
              </w:r>
            </w:del>
          </w:p>
        </w:tc>
      </w:tr>
      <w:tr w:rsidR="00D76750" w:rsidRPr="009C7C6C" w:rsidDel="00134B17" w14:paraId="28357AEE" w14:textId="3380B5BC" w:rsidTr="001D2C2B">
        <w:trPr>
          <w:gridAfter w:val="1"/>
          <w:wAfter w:w="1317" w:type="dxa"/>
          <w:jc w:val="center"/>
          <w:del w:id="123"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78DBA704" w14:textId="23B49146" w:rsidR="00D76750" w:rsidRPr="009C7C6C" w:rsidDel="00134B17" w:rsidRDefault="00D76750" w:rsidP="001D2C2B">
            <w:pPr>
              <w:pStyle w:val="TAL"/>
              <w:rPr>
                <w:del w:id="124" w:author="Anritsu" w:date="2023-08-01T18:18:00Z"/>
                <w:rFonts w:cs="Arial"/>
                <w:szCs w:val="22"/>
                <w:lang w:eastAsia="ja-JP"/>
              </w:rPr>
            </w:pPr>
            <w:del w:id="125" w:author="Anritsu" w:date="2023-08-01T18:18:00Z">
              <w:r w:rsidRPr="009C7C6C" w:rsidDel="00134B17">
                <w:rPr>
                  <w:rFonts w:cs="Arial"/>
                  <w:lang w:eastAsia="ja-JP"/>
                </w:rPr>
                <w:delText xml:space="preserve">  For Sub-Frame 0,5</w:delText>
              </w:r>
            </w:del>
          </w:p>
        </w:tc>
        <w:tc>
          <w:tcPr>
            <w:tcW w:w="1093" w:type="dxa"/>
            <w:tcBorders>
              <w:top w:val="single" w:sz="4" w:space="0" w:color="auto"/>
              <w:left w:val="single" w:sz="4" w:space="0" w:color="auto"/>
              <w:bottom w:val="single" w:sz="4" w:space="0" w:color="auto"/>
              <w:right w:val="single" w:sz="4" w:space="0" w:color="auto"/>
            </w:tcBorders>
            <w:hideMark/>
          </w:tcPr>
          <w:p w14:paraId="1DA33D9D" w14:textId="6B77B47A" w:rsidR="00D76750" w:rsidRPr="009C7C6C" w:rsidDel="00134B17" w:rsidRDefault="00D76750" w:rsidP="001D2C2B">
            <w:pPr>
              <w:pStyle w:val="TAC"/>
              <w:rPr>
                <w:del w:id="126" w:author="Anritsu" w:date="2023-08-01T18:18:00Z"/>
                <w:rFonts w:cs="Arial"/>
                <w:lang w:eastAsia="ja-JP"/>
              </w:rPr>
            </w:pPr>
            <w:del w:id="127"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1A7F7EF0" w14:textId="22F531B5" w:rsidR="00D76750" w:rsidRPr="009C7C6C" w:rsidDel="00134B17" w:rsidRDefault="00D76750" w:rsidP="001D2C2B">
            <w:pPr>
              <w:pStyle w:val="TAC"/>
              <w:rPr>
                <w:del w:id="128" w:author="Anritsu" w:date="2023-08-01T18:18:00Z"/>
                <w:rFonts w:cs="Arial"/>
                <w:lang w:eastAsia="ja-JP"/>
              </w:rPr>
            </w:pPr>
            <w:del w:id="129" w:author="Anritsu" w:date="2023-08-01T18:18:00Z">
              <w:r w:rsidRPr="009C7C6C" w:rsidDel="00134B17">
                <w:rPr>
                  <w:rFonts w:cs="Arial"/>
                  <w:lang w:eastAsia="ja-JP"/>
                </w:rPr>
                <w:delText>8760</w:delText>
              </w:r>
            </w:del>
          </w:p>
        </w:tc>
      </w:tr>
      <w:tr w:rsidR="00D76750" w:rsidRPr="009C7C6C" w:rsidDel="00134B17" w14:paraId="5A9CF10A" w14:textId="7C02642C" w:rsidTr="001D2C2B">
        <w:trPr>
          <w:gridAfter w:val="1"/>
          <w:wAfter w:w="1317" w:type="dxa"/>
          <w:jc w:val="center"/>
          <w:del w:id="130"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26B9C9B7" w14:textId="1013A0D2" w:rsidR="00D76750" w:rsidRPr="009C7C6C" w:rsidDel="00134B17" w:rsidRDefault="00D76750" w:rsidP="001D2C2B">
            <w:pPr>
              <w:pStyle w:val="TAL"/>
              <w:rPr>
                <w:del w:id="131" w:author="Anritsu" w:date="2023-08-01T18:18:00Z"/>
                <w:rFonts w:cs="Arial"/>
                <w:szCs w:val="22"/>
                <w:lang w:eastAsia="ja-JP"/>
              </w:rPr>
            </w:pPr>
            <w:del w:id="132" w:author="Anritsu" w:date="2023-08-01T18:18:00Z">
              <w:r w:rsidRPr="009C7C6C" w:rsidDel="00134B17">
                <w:rPr>
                  <w:rFonts w:cs="Arial"/>
                  <w:szCs w:val="22"/>
                  <w:lang w:eastAsia="ja-JP"/>
                </w:rPr>
                <w:delText>Transport block CRC</w:delText>
              </w:r>
            </w:del>
          </w:p>
        </w:tc>
        <w:tc>
          <w:tcPr>
            <w:tcW w:w="1093" w:type="dxa"/>
            <w:tcBorders>
              <w:top w:val="single" w:sz="4" w:space="0" w:color="auto"/>
              <w:left w:val="single" w:sz="4" w:space="0" w:color="auto"/>
              <w:bottom w:val="single" w:sz="4" w:space="0" w:color="auto"/>
              <w:right w:val="single" w:sz="4" w:space="0" w:color="auto"/>
            </w:tcBorders>
            <w:hideMark/>
          </w:tcPr>
          <w:p w14:paraId="407C2F5F" w14:textId="08004EC5" w:rsidR="00D76750" w:rsidRPr="009C7C6C" w:rsidDel="00134B17" w:rsidRDefault="00D76750" w:rsidP="001D2C2B">
            <w:pPr>
              <w:pStyle w:val="TAC"/>
              <w:rPr>
                <w:del w:id="133" w:author="Anritsu" w:date="2023-08-01T18:18:00Z"/>
                <w:rFonts w:cs="Arial"/>
                <w:lang w:eastAsia="ja-JP"/>
              </w:rPr>
            </w:pPr>
            <w:del w:id="134"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77322AB2" w14:textId="747D0A55" w:rsidR="00D76750" w:rsidRPr="009C7C6C" w:rsidDel="00134B17" w:rsidRDefault="00D76750" w:rsidP="001D2C2B">
            <w:pPr>
              <w:pStyle w:val="TAC"/>
              <w:rPr>
                <w:del w:id="135" w:author="Anritsu" w:date="2023-08-01T18:18:00Z"/>
                <w:rFonts w:cs="Arial"/>
                <w:lang w:eastAsia="ja-JP"/>
              </w:rPr>
            </w:pPr>
            <w:del w:id="136" w:author="Anritsu" w:date="2023-08-01T18:18:00Z">
              <w:r w:rsidRPr="009C7C6C" w:rsidDel="00134B17">
                <w:rPr>
                  <w:rFonts w:cs="Arial"/>
                  <w:lang w:eastAsia="ja-JP"/>
                </w:rPr>
                <w:delText>24</w:delText>
              </w:r>
            </w:del>
          </w:p>
        </w:tc>
      </w:tr>
      <w:tr w:rsidR="00D76750" w:rsidRPr="009C7C6C" w:rsidDel="00134B17" w14:paraId="198709A5" w14:textId="2730CCF4" w:rsidTr="001D2C2B">
        <w:trPr>
          <w:gridAfter w:val="1"/>
          <w:wAfter w:w="1317" w:type="dxa"/>
          <w:jc w:val="center"/>
          <w:del w:id="137"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51D7E892" w14:textId="1845B5E0" w:rsidR="00D76750" w:rsidRPr="009C7C6C" w:rsidDel="00134B17" w:rsidRDefault="00D76750" w:rsidP="001D2C2B">
            <w:pPr>
              <w:pStyle w:val="TAL"/>
              <w:rPr>
                <w:del w:id="138" w:author="Anritsu" w:date="2023-08-01T18:18:00Z"/>
                <w:rFonts w:cs="Arial"/>
                <w:szCs w:val="22"/>
                <w:lang w:eastAsia="ja-JP"/>
              </w:rPr>
            </w:pPr>
            <w:del w:id="139" w:author="Anritsu" w:date="2023-08-01T18:18:00Z">
              <w:r w:rsidRPr="009C7C6C" w:rsidDel="00134B17">
                <w:rPr>
                  <w:rFonts w:cs="Arial"/>
                  <w:szCs w:val="22"/>
                  <w:lang w:eastAsia="ja-JP"/>
                </w:rPr>
                <w:delText>Number of Code Blocks per Sub-Frame</w:delText>
              </w:r>
              <w:r w:rsidRPr="009C7C6C" w:rsidDel="00134B17">
                <w:rPr>
                  <w:rFonts w:cs="Arial"/>
                  <w:szCs w:val="22"/>
                  <w:lang w:eastAsia="ja-JP"/>
                </w:rPr>
                <w:br/>
                <w:delText>(Note 3)</w:delText>
              </w:r>
            </w:del>
          </w:p>
        </w:tc>
        <w:tc>
          <w:tcPr>
            <w:tcW w:w="1093" w:type="dxa"/>
            <w:tcBorders>
              <w:top w:val="single" w:sz="4" w:space="0" w:color="auto"/>
              <w:left w:val="single" w:sz="4" w:space="0" w:color="auto"/>
              <w:bottom w:val="single" w:sz="4" w:space="0" w:color="auto"/>
              <w:right w:val="single" w:sz="4" w:space="0" w:color="auto"/>
            </w:tcBorders>
          </w:tcPr>
          <w:p w14:paraId="6301FE02" w14:textId="455F1690" w:rsidR="00D76750" w:rsidRPr="009C7C6C" w:rsidDel="00134B17" w:rsidRDefault="00D76750" w:rsidP="001D2C2B">
            <w:pPr>
              <w:pStyle w:val="TAC"/>
              <w:rPr>
                <w:del w:id="140"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E7A6BD1" w14:textId="6BF16807" w:rsidR="00D76750" w:rsidRPr="009C7C6C" w:rsidDel="00134B17" w:rsidRDefault="00D76750" w:rsidP="001D2C2B">
            <w:pPr>
              <w:pStyle w:val="TAC"/>
              <w:rPr>
                <w:del w:id="141" w:author="Anritsu" w:date="2023-08-01T18:18:00Z"/>
                <w:rFonts w:cs="Arial"/>
                <w:lang w:eastAsia="ja-JP"/>
              </w:rPr>
            </w:pPr>
          </w:p>
        </w:tc>
      </w:tr>
      <w:tr w:rsidR="00D76750" w:rsidRPr="009C7C6C" w:rsidDel="00134B17" w14:paraId="04021600" w14:textId="15D1F219" w:rsidTr="001D2C2B">
        <w:trPr>
          <w:gridAfter w:val="1"/>
          <w:wAfter w:w="1317" w:type="dxa"/>
          <w:jc w:val="center"/>
          <w:del w:id="142"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6C89B4D0" w14:textId="51257514" w:rsidR="00D76750" w:rsidRPr="009C7C6C" w:rsidDel="00134B17" w:rsidRDefault="00D76750" w:rsidP="001D2C2B">
            <w:pPr>
              <w:pStyle w:val="TAL"/>
              <w:rPr>
                <w:del w:id="143" w:author="Anritsu" w:date="2023-08-01T18:18:00Z"/>
                <w:rFonts w:cs="Arial"/>
                <w:lang w:eastAsia="ja-JP"/>
              </w:rPr>
            </w:pPr>
            <w:del w:id="144" w:author="Anritsu" w:date="2023-08-01T18:18:00Z">
              <w:r w:rsidRPr="009C7C6C" w:rsidDel="00134B17">
                <w:rPr>
                  <w:rFonts w:cs="Arial"/>
                  <w:lang w:eastAsia="ja-JP"/>
                </w:rPr>
                <w:delText xml:space="preserve">  For Sub-Frames 3,4,6,7,8,9</w:delText>
              </w:r>
            </w:del>
          </w:p>
        </w:tc>
        <w:tc>
          <w:tcPr>
            <w:tcW w:w="1093" w:type="dxa"/>
            <w:tcBorders>
              <w:top w:val="single" w:sz="4" w:space="0" w:color="auto"/>
              <w:left w:val="single" w:sz="4" w:space="0" w:color="auto"/>
              <w:bottom w:val="single" w:sz="4" w:space="0" w:color="auto"/>
              <w:right w:val="single" w:sz="4" w:space="0" w:color="auto"/>
            </w:tcBorders>
            <w:hideMark/>
          </w:tcPr>
          <w:p w14:paraId="79EA8067" w14:textId="761FA975" w:rsidR="00D76750" w:rsidRPr="009C7C6C" w:rsidDel="00134B17" w:rsidRDefault="00D76750" w:rsidP="001D2C2B">
            <w:pPr>
              <w:pStyle w:val="TAC"/>
              <w:rPr>
                <w:del w:id="145" w:author="Anritsu" w:date="2023-08-01T18:18:00Z"/>
                <w:rFonts w:cs="Arial"/>
                <w:lang w:eastAsia="ja-JP"/>
              </w:rPr>
            </w:pPr>
            <w:del w:id="146"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344CDE8A" w14:textId="2FA631D1" w:rsidR="00D76750" w:rsidRPr="009C7C6C" w:rsidDel="00134B17" w:rsidRDefault="00D76750" w:rsidP="001D2C2B">
            <w:pPr>
              <w:pStyle w:val="TAC"/>
              <w:rPr>
                <w:del w:id="147" w:author="Anritsu" w:date="2023-08-01T18:18:00Z"/>
                <w:rFonts w:cs="Arial"/>
                <w:lang w:eastAsia="ja-JP"/>
              </w:rPr>
            </w:pPr>
            <w:del w:id="148" w:author="Anritsu" w:date="2023-08-01T18:18:00Z">
              <w:r w:rsidRPr="009C7C6C" w:rsidDel="00134B17">
                <w:rPr>
                  <w:rFonts w:cs="Arial"/>
                  <w:lang w:eastAsia="ja-JP"/>
                </w:rPr>
                <w:delText>2</w:delText>
              </w:r>
            </w:del>
          </w:p>
        </w:tc>
      </w:tr>
      <w:tr w:rsidR="00D76750" w:rsidRPr="009C7C6C" w:rsidDel="00134B17" w14:paraId="112DCFE8" w14:textId="1D7DD347" w:rsidTr="001D2C2B">
        <w:trPr>
          <w:gridAfter w:val="1"/>
          <w:wAfter w:w="1317" w:type="dxa"/>
          <w:jc w:val="center"/>
          <w:del w:id="149"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5F12A483" w14:textId="141AC280" w:rsidR="00D76750" w:rsidRPr="009C7C6C" w:rsidDel="00134B17" w:rsidRDefault="00D76750" w:rsidP="001D2C2B">
            <w:pPr>
              <w:pStyle w:val="TAL"/>
              <w:rPr>
                <w:del w:id="150" w:author="Anritsu" w:date="2023-08-01T18:18:00Z"/>
                <w:rFonts w:cs="Arial"/>
                <w:lang w:eastAsia="ja-JP"/>
              </w:rPr>
            </w:pPr>
            <w:del w:id="151" w:author="Anritsu" w:date="2023-08-01T18:18:00Z">
              <w:r w:rsidRPr="009C7C6C" w:rsidDel="00134B17">
                <w:rPr>
                  <w:rFonts w:cs="Arial"/>
                  <w:lang w:eastAsia="ja-JP"/>
                </w:rPr>
                <w:delText xml:space="preserve">  For Sub-Frame 1,2</w:delText>
              </w:r>
            </w:del>
          </w:p>
        </w:tc>
        <w:tc>
          <w:tcPr>
            <w:tcW w:w="1093" w:type="dxa"/>
            <w:tcBorders>
              <w:top w:val="single" w:sz="4" w:space="0" w:color="auto"/>
              <w:left w:val="single" w:sz="4" w:space="0" w:color="auto"/>
              <w:bottom w:val="single" w:sz="4" w:space="0" w:color="auto"/>
              <w:right w:val="single" w:sz="4" w:space="0" w:color="auto"/>
            </w:tcBorders>
            <w:hideMark/>
          </w:tcPr>
          <w:p w14:paraId="693E1D5D" w14:textId="786C62DF" w:rsidR="00D76750" w:rsidRPr="009C7C6C" w:rsidDel="00134B17" w:rsidRDefault="00D76750" w:rsidP="001D2C2B">
            <w:pPr>
              <w:pStyle w:val="TAC"/>
              <w:rPr>
                <w:del w:id="152" w:author="Anritsu" w:date="2023-08-01T18:18:00Z"/>
                <w:rFonts w:cs="Arial"/>
                <w:lang w:eastAsia="ja-JP"/>
              </w:rPr>
            </w:pPr>
            <w:del w:id="153"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0EF96895" w14:textId="0B10C5B8" w:rsidR="00D76750" w:rsidRPr="009C7C6C" w:rsidDel="00134B17" w:rsidRDefault="00D76750" w:rsidP="001D2C2B">
            <w:pPr>
              <w:pStyle w:val="TAC"/>
              <w:rPr>
                <w:del w:id="154" w:author="Anritsu" w:date="2023-08-01T18:18:00Z"/>
                <w:rFonts w:cs="Arial"/>
                <w:lang w:eastAsia="ja-JP"/>
              </w:rPr>
            </w:pPr>
            <w:del w:id="155" w:author="Anritsu" w:date="2023-08-01T18:18:00Z">
              <w:r w:rsidRPr="009C7C6C" w:rsidDel="00134B17">
                <w:rPr>
                  <w:rFonts w:cs="Arial"/>
                  <w:lang w:eastAsia="ja-JP"/>
                </w:rPr>
                <w:delText>N/A</w:delText>
              </w:r>
            </w:del>
          </w:p>
        </w:tc>
      </w:tr>
      <w:tr w:rsidR="00D76750" w:rsidRPr="009C7C6C" w:rsidDel="00134B17" w14:paraId="78A586B7" w14:textId="170782A8" w:rsidTr="001D2C2B">
        <w:trPr>
          <w:gridAfter w:val="1"/>
          <w:wAfter w:w="1317" w:type="dxa"/>
          <w:jc w:val="center"/>
          <w:del w:id="156"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258DBE77" w14:textId="62EDD029" w:rsidR="00D76750" w:rsidRPr="009C7C6C" w:rsidDel="00134B17" w:rsidRDefault="00D76750" w:rsidP="001D2C2B">
            <w:pPr>
              <w:pStyle w:val="TAL"/>
              <w:rPr>
                <w:del w:id="157" w:author="Anritsu" w:date="2023-08-01T18:18:00Z"/>
                <w:rFonts w:cs="Arial"/>
                <w:szCs w:val="22"/>
                <w:lang w:eastAsia="ja-JP"/>
              </w:rPr>
            </w:pPr>
            <w:del w:id="158" w:author="Anritsu" w:date="2023-08-01T18:18:00Z">
              <w:r w:rsidRPr="009C7C6C" w:rsidDel="00134B17">
                <w:rPr>
                  <w:rFonts w:cs="Arial"/>
                  <w:lang w:eastAsia="ja-JP"/>
                </w:rPr>
                <w:delText xml:space="preserve">  For Sub-Frame 0,5</w:delText>
              </w:r>
            </w:del>
          </w:p>
        </w:tc>
        <w:tc>
          <w:tcPr>
            <w:tcW w:w="1093" w:type="dxa"/>
            <w:tcBorders>
              <w:top w:val="single" w:sz="4" w:space="0" w:color="auto"/>
              <w:left w:val="single" w:sz="4" w:space="0" w:color="auto"/>
              <w:bottom w:val="single" w:sz="4" w:space="0" w:color="auto"/>
              <w:right w:val="single" w:sz="4" w:space="0" w:color="auto"/>
            </w:tcBorders>
            <w:hideMark/>
          </w:tcPr>
          <w:p w14:paraId="49D0A423" w14:textId="33088897" w:rsidR="00D76750" w:rsidRPr="009C7C6C" w:rsidDel="00134B17" w:rsidRDefault="00D76750" w:rsidP="001D2C2B">
            <w:pPr>
              <w:pStyle w:val="TAC"/>
              <w:rPr>
                <w:del w:id="159" w:author="Anritsu" w:date="2023-08-01T18:18:00Z"/>
                <w:rFonts w:cs="Arial"/>
                <w:lang w:eastAsia="ja-JP"/>
              </w:rPr>
            </w:pPr>
            <w:del w:id="160"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6435A270" w14:textId="0E95771E" w:rsidR="00D76750" w:rsidRPr="009C7C6C" w:rsidDel="00134B17" w:rsidRDefault="00D76750" w:rsidP="001D2C2B">
            <w:pPr>
              <w:pStyle w:val="TAC"/>
              <w:rPr>
                <w:del w:id="161" w:author="Anritsu" w:date="2023-08-01T18:18:00Z"/>
                <w:rFonts w:cs="Arial"/>
                <w:lang w:eastAsia="ja-JP"/>
              </w:rPr>
            </w:pPr>
            <w:del w:id="162" w:author="Anritsu" w:date="2023-08-01T18:18:00Z">
              <w:r w:rsidRPr="009C7C6C" w:rsidDel="00134B17">
                <w:rPr>
                  <w:rFonts w:cs="Arial"/>
                  <w:lang w:eastAsia="ja-JP"/>
                </w:rPr>
                <w:delText>2</w:delText>
              </w:r>
            </w:del>
          </w:p>
        </w:tc>
      </w:tr>
      <w:tr w:rsidR="00D76750" w:rsidRPr="009C7C6C" w:rsidDel="00134B17" w14:paraId="12E89358" w14:textId="2C40F04F" w:rsidTr="001D2C2B">
        <w:trPr>
          <w:gridAfter w:val="1"/>
          <w:wAfter w:w="1317" w:type="dxa"/>
          <w:jc w:val="center"/>
          <w:del w:id="163"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012E0721" w14:textId="3726C633" w:rsidR="00D76750" w:rsidRPr="009C7C6C" w:rsidDel="00134B17" w:rsidRDefault="00D76750" w:rsidP="001D2C2B">
            <w:pPr>
              <w:pStyle w:val="TAL"/>
              <w:rPr>
                <w:del w:id="164" w:author="Anritsu" w:date="2023-08-01T18:18:00Z"/>
                <w:rFonts w:cs="Arial"/>
                <w:lang w:eastAsia="ja-JP"/>
              </w:rPr>
            </w:pPr>
            <w:del w:id="165" w:author="Anritsu" w:date="2023-08-01T18:18:00Z">
              <w:r w:rsidRPr="009C7C6C" w:rsidDel="00134B17">
                <w:rPr>
                  <w:rFonts w:cs="Arial"/>
                  <w:lang w:eastAsia="ja-JP"/>
                </w:rPr>
                <w:delText>Binary Channel Bits Per Sub-Frame</w:delText>
              </w:r>
            </w:del>
          </w:p>
        </w:tc>
        <w:tc>
          <w:tcPr>
            <w:tcW w:w="1093" w:type="dxa"/>
            <w:tcBorders>
              <w:top w:val="single" w:sz="4" w:space="0" w:color="auto"/>
              <w:left w:val="single" w:sz="4" w:space="0" w:color="auto"/>
              <w:bottom w:val="single" w:sz="4" w:space="0" w:color="auto"/>
              <w:right w:val="single" w:sz="4" w:space="0" w:color="auto"/>
            </w:tcBorders>
          </w:tcPr>
          <w:p w14:paraId="5DD43F26" w14:textId="658E580F" w:rsidR="00D76750" w:rsidRPr="009C7C6C" w:rsidDel="00134B17" w:rsidRDefault="00D76750" w:rsidP="001D2C2B">
            <w:pPr>
              <w:pStyle w:val="TAC"/>
              <w:rPr>
                <w:del w:id="166"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2877D8F" w14:textId="20D526DF" w:rsidR="00D76750" w:rsidRPr="009C7C6C" w:rsidDel="00134B17" w:rsidRDefault="00D76750" w:rsidP="001D2C2B">
            <w:pPr>
              <w:pStyle w:val="TAC"/>
              <w:rPr>
                <w:del w:id="167" w:author="Anritsu" w:date="2023-08-01T18:18:00Z"/>
                <w:rFonts w:cs="Arial"/>
                <w:lang w:eastAsia="ja-JP"/>
              </w:rPr>
            </w:pPr>
          </w:p>
        </w:tc>
      </w:tr>
      <w:tr w:rsidR="00D76750" w:rsidRPr="009C7C6C" w:rsidDel="00134B17" w14:paraId="70C34998" w14:textId="3BDD99BD" w:rsidTr="001D2C2B">
        <w:trPr>
          <w:gridAfter w:val="1"/>
          <w:wAfter w:w="1317" w:type="dxa"/>
          <w:jc w:val="center"/>
          <w:del w:id="168"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7F6959E0" w14:textId="5DB09C71" w:rsidR="00D76750" w:rsidRPr="009C7C6C" w:rsidDel="00134B17" w:rsidRDefault="00D76750" w:rsidP="001D2C2B">
            <w:pPr>
              <w:pStyle w:val="TAL"/>
              <w:rPr>
                <w:del w:id="169" w:author="Anritsu" w:date="2023-08-01T18:18:00Z"/>
                <w:rFonts w:cs="Arial"/>
                <w:lang w:eastAsia="ja-JP"/>
              </w:rPr>
            </w:pPr>
            <w:del w:id="170" w:author="Anritsu" w:date="2023-08-01T18:18:00Z">
              <w:r w:rsidRPr="009C7C6C" w:rsidDel="00134B17">
                <w:rPr>
                  <w:rFonts w:cs="Arial"/>
                  <w:lang w:eastAsia="ja-JP"/>
                </w:rPr>
                <w:delText xml:space="preserve">  For Sub-Frames 3,4,6,7,8,9</w:delText>
              </w:r>
            </w:del>
          </w:p>
        </w:tc>
        <w:tc>
          <w:tcPr>
            <w:tcW w:w="1093" w:type="dxa"/>
            <w:tcBorders>
              <w:top w:val="single" w:sz="4" w:space="0" w:color="auto"/>
              <w:left w:val="single" w:sz="4" w:space="0" w:color="auto"/>
              <w:bottom w:val="single" w:sz="4" w:space="0" w:color="auto"/>
              <w:right w:val="single" w:sz="4" w:space="0" w:color="auto"/>
            </w:tcBorders>
            <w:hideMark/>
          </w:tcPr>
          <w:p w14:paraId="07A9EE73" w14:textId="38A69391" w:rsidR="00D76750" w:rsidRPr="009C7C6C" w:rsidDel="00134B17" w:rsidRDefault="00D76750" w:rsidP="001D2C2B">
            <w:pPr>
              <w:pStyle w:val="TAC"/>
              <w:rPr>
                <w:del w:id="171" w:author="Anritsu" w:date="2023-08-01T18:18:00Z"/>
                <w:rFonts w:cs="Arial"/>
                <w:lang w:eastAsia="ja-JP"/>
              </w:rPr>
            </w:pPr>
            <w:del w:id="172"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1D2D5FDC" w14:textId="3C62F855" w:rsidR="00D76750" w:rsidRPr="009C7C6C" w:rsidDel="00134B17" w:rsidRDefault="00D76750" w:rsidP="001D2C2B">
            <w:pPr>
              <w:pStyle w:val="TAC"/>
              <w:rPr>
                <w:del w:id="173" w:author="Anritsu" w:date="2023-08-01T18:18:00Z"/>
                <w:rFonts w:cs="Arial"/>
                <w:lang w:eastAsia="ja-JP"/>
              </w:rPr>
            </w:pPr>
            <w:del w:id="174" w:author="Anritsu" w:date="2023-08-01T18:18:00Z">
              <w:r w:rsidRPr="009C7C6C" w:rsidDel="00134B17">
                <w:rPr>
                  <w:rFonts w:cs="Arial"/>
                  <w:lang w:eastAsia="ja-JP"/>
                </w:rPr>
                <w:delText>27600</w:delText>
              </w:r>
            </w:del>
          </w:p>
        </w:tc>
      </w:tr>
      <w:tr w:rsidR="00D76750" w:rsidRPr="009C7C6C" w:rsidDel="00134B17" w14:paraId="1B7006CF" w14:textId="66E52807" w:rsidTr="001D2C2B">
        <w:trPr>
          <w:gridAfter w:val="1"/>
          <w:wAfter w:w="1317" w:type="dxa"/>
          <w:jc w:val="center"/>
          <w:del w:id="175"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0EEB41C9" w14:textId="5724C1F5" w:rsidR="00D76750" w:rsidRPr="009C7C6C" w:rsidDel="00134B17" w:rsidRDefault="00D76750" w:rsidP="001D2C2B">
            <w:pPr>
              <w:pStyle w:val="TAL"/>
              <w:rPr>
                <w:del w:id="176" w:author="Anritsu" w:date="2023-08-01T18:18:00Z"/>
                <w:rFonts w:cs="Arial"/>
                <w:lang w:eastAsia="ja-JP"/>
              </w:rPr>
            </w:pPr>
            <w:del w:id="177" w:author="Anritsu" w:date="2023-08-01T18:18:00Z">
              <w:r w:rsidRPr="009C7C6C" w:rsidDel="00134B17">
                <w:rPr>
                  <w:rFonts w:cs="Arial"/>
                  <w:lang w:eastAsia="ja-JP"/>
                </w:rPr>
                <w:delText xml:space="preserve">  For Sub-Frame 1,2</w:delText>
              </w:r>
            </w:del>
          </w:p>
        </w:tc>
        <w:tc>
          <w:tcPr>
            <w:tcW w:w="1093" w:type="dxa"/>
            <w:tcBorders>
              <w:top w:val="single" w:sz="4" w:space="0" w:color="auto"/>
              <w:left w:val="single" w:sz="4" w:space="0" w:color="auto"/>
              <w:bottom w:val="single" w:sz="4" w:space="0" w:color="auto"/>
              <w:right w:val="single" w:sz="4" w:space="0" w:color="auto"/>
            </w:tcBorders>
            <w:hideMark/>
          </w:tcPr>
          <w:p w14:paraId="72476F58" w14:textId="64B06B99" w:rsidR="00D76750" w:rsidRPr="009C7C6C" w:rsidDel="00134B17" w:rsidRDefault="00D76750" w:rsidP="001D2C2B">
            <w:pPr>
              <w:pStyle w:val="TAC"/>
              <w:rPr>
                <w:del w:id="178" w:author="Anritsu" w:date="2023-08-01T18:18:00Z"/>
                <w:rFonts w:cs="Arial"/>
                <w:lang w:eastAsia="ja-JP"/>
              </w:rPr>
            </w:pPr>
            <w:del w:id="179"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39876D11" w14:textId="69546CF7" w:rsidR="00D76750" w:rsidRPr="009C7C6C" w:rsidDel="00134B17" w:rsidRDefault="00D76750" w:rsidP="001D2C2B">
            <w:pPr>
              <w:pStyle w:val="TAC"/>
              <w:rPr>
                <w:del w:id="180" w:author="Anritsu" w:date="2023-08-01T18:18:00Z"/>
                <w:rFonts w:cs="Arial"/>
                <w:lang w:eastAsia="ja-JP"/>
              </w:rPr>
            </w:pPr>
            <w:del w:id="181" w:author="Anritsu" w:date="2023-08-01T18:18:00Z">
              <w:r w:rsidRPr="009C7C6C" w:rsidDel="00134B17">
                <w:rPr>
                  <w:rFonts w:cs="Arial"/>
                  <w:lang w:eastAsia="ja-JP"/>
                </w:rPr>
                <w:delText>N/A</w:delText>
              </w:r>
            </w:del>
          </w:p>
        </w:tc>
      </w:tr>
      <w:tr w:rsidR="00D76750" w:rsidRPr="009C7C6C" w:rsidDel="00134B17" w14:paraId="0A359B58" w14:textId="38AFB958" w:rsidTr="001D2C2B">
        <w:trPr>
          <w:gridAfter w:val="1"/>
          <w:wAfter w:w="1317" w:type="dxa"/>
          <w:jc w:val="center"/>
          <w:del w:id="182"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33C200AD" w14:textId="549A3F67" w:rsidR="00D76750" w:rsidRPr="009C7C6C" w:rsidDel="00134B17" w:rsidRDefault="00D76750" w:rsidP="001D2C2B">
            <w:pPr>
              <w:pStyle w:val="TAL"/>
              <w:rPr>
                <w:del w:id="183" w:author="Anritsu" w:date="2023-08-01T18:18:00Z"/>
                <w:rFonts w:cs="Arial"/>
                <w:lang w:eastAsia="ja-JP"/>
              </w:rPr>
            </w:pPr>
            <w:del w:id="184" w:author="Anritsu" w:date="2023-08-01T18:18:00Z">
              <w:r w:rsidRPr="009C7C6C" w:rsidDel="00134B17">
                <w:rPr>
                  <w:rFonts w:cs="Arial"/>
                  <w:lang w:eastAsia="ja-JP"/>
                </w:rPr>
                <w:delText xml:space="preserve">  For Sub-Frame 0,5</w:delText>
              </w:r>
            </w:del>
          </w:p>
        </w:tc>
        <w:tc>
          <w:tcPr>
            <w:tcW w:w="1093" w:type="dxa"/>
            <w:tcBorders>
              <w:top w:val="single" w:sz="4" w:space="0" w:color="auto"/>
              <w:left w:val="single" w:sz="4" w:space="0" w:color="auto"/>
              <w:bottom w:val="single" w:sz="4" w:space="0" w:color="auto"/>
              <w:right w:val="single" w:sz="4" w:space="0" w:color="auto"/>
            </w:tcBorders>
            <w:hideMark/>
          </w:tcPr>
          <w:p w14:paraId="34A0BFA5" w14:textId="792A597E" w:rsidR="00D76750" w:rsidRPr="009C7C6C" w:rsidDel="00134B17" w:rsidRDefault="00D76750" w:rsidP="001D2C2B">
            <w:pPr>
              <w:pStyle w:val="TAC"/>
              <w:rPr>
                <w:del w:id="185" w:author="Anritsu" w:date="2023-08-01T18:18:00Z"/>
                <w:rFonts w:cs="Arial"/>
                <w:lang w:eastAsia="ja-JP"/>
              </w:rPr>
            </w:pPr>
            <w:del w:id="186"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15E4EBC5" w14:textId="7D477064" w:rsidR="00D76750" w:rsidRPr="009C7C6C" w:rsidDel="00134B17" w:rsidRDefault="00D76750" w:rsidP="001D2C2B">
            <w:pPr>
              <w:pStyle w:val="TAC"/>
              <w:rPr>
                <w:del w:id="187" w:author="Anritsu" w:date="2023-08-01T18:18:00Z"/>
                <w:rFonts w:cs="Arial"/>
                <w:lang w:eastAsia="ja-JP"/>
              </w:rPr>
            </w:pPr>
            <w:del w:id="188" w:author="Anritsu" w:date="2023-08-01T18:18:00Z">
              <w:r w:rsidRPr="009C7C6C" w:rsidDel="00134B17">
                <w:rPr>
                  <w:rFonts w:cs="Arial"/>
                  <w:lang w:eastAsia="ja-JP"/>
                </w:rPr>
                <w:delText>27312</w:delText>
              </w:r>
            </w:del>
          </w:p>
        </w:tc>
      </w:tr>
      <w:tr w:rsidR="00D76750" w:rsidRPr="009C7C6C" w:rsidDel="00134B17" w14:paraId="38C6E0EA" w14:textId="1D8DDF3C" w:rsidTr="001D2C2B">
        <w:trPr>
          <w:gridAfter w:val="1"/>
          <w:wAfter w:w="1317" w:type="dxa"/>
          <w:trHeight w:val="70"/>
          <w:jc w:val="center"/>
          <w:del w:id="189"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59529FA" w14:textId="550440B6" w:rsidR="00D76750" w:rsidRPr="009C7C6C" w:rsidDel="00134B17" w:rsidRDefault="00D76750" w:rsidP="001D2C2B">
            <w:pPr>
              <w:pStyle w:val="TAL"/>
              <w:rPr>
                <w:del w:id="190" w:author="Anritsu" w:date="2023-08-01T18:18:00Z"/>
                <w:rFonts w:cs="Arial"/>
                <w:lang w:eastAsia="ja-JP"/>
              </w:rPr>
            </w:pPr>
            <w:del w:id="191" w:author="Anritsu" w:date="2023-08-01T18:18:00Z">
              <w:r w:rsidRPr="009C7C6C" w:rsidDel="00134B17">
                <w:rPr>
                  <w:rFonts w:cs="Arial"/>
                  <w:lang w:eastAsia="ja-JP"/>
                </w:rPr>
                <w:delText>Max. Throughput averaged over 1 frame</w:delText>
              </w:r>
            </w:del>
          </w:p>
        </w:tc>
        <w:tc>
          <w:tcPr>
            <w:tcW w:w="1093" w:type="dxa"/>
            <w:tcBorders>
              <w:top w:val="single" w:sz="4" w:space="0" w:color="auto"/>
              <w:left w:val="single" w:sz="4" w:space="0" w:color="auto"/>
              <w:bottom w:val="single" w:sz="4" w:space="0" w:color="auto"/>
              <w:right w:val="single" w:sz="4" w:space="0" w:color="auto"/>
            </w:tcBorders>
            <w:hideMark/>
          </w:tcPr>
          <w:p w14:paraId="06783FB4" w14:textId="10B2EEA7" w:rsidR="00D76750" w:rsidRPr="009C7C6C" w:rsidDel="00134B17" w:rsidRDefault="00D76750" w:rsidP="001D2C2B">
            <w:pPr>
              <w:pStyle w:val="TAC"/>
              <w:rPr>
                <w:del w:id="192" w:author="Anritsu" w:date="2023-08-01T18:18:00Z"/>
                <w:rFonts w:cs="Arial"/>
                <w:lang w:eastAsia="ja-JP"/>
              </w:rPr>
            </w:pPr>
            <w:del w:id="193" w:author="Anritsu" w:date="2023-08-01T18:18:00Z">
              <w:r w:rsidRPr="009C7C6C" w:rsidDel="00134B17">
                <w:rPr>
                  <w:rFonts w:cs="Arial"/>
                  <w:lang w:eastAsia="ja-JP"/>
                </w:rPr>
                <w:delText>kbps</w:delText>
              </w:r>
            </w:del>
          </w:p>
        </w:tc>
        <w:tc>
          <w:tcPr>
            <w:tcW w:w="1317" w:type="dxa"/>
            <w:tcBorders>
              <w:top w:val="single" w:sz="4" w:space="0" w:color="auto"/>
              <w:left w:val="single" w:sz="4" w:space="0" w:color="auto"/>
              <w:bottom w:val="single" w:sz="4" w:space="0" w:color="auto"/>
              <w:right w:val="single" w:sz="4" w:space="0" w:color="auto"/>
            </w:tcBorders>
            <w:hideMark/>
          </w:tcPr>
          <w:p w14:paraId="4E3094BC" w14:textId="5C394EB8" w:rsidR="00D76750" w:rsidRPr="009C7C6C" w:rsidDel="00134B17" w:rsidRDefault="00D76750" w:rsidP="001D2C2B">
            <w:pPr>
              <w:pStyle w:val="TAC"/>
              <w:rPr>
                <w:del w:id="194" w:author="Anritsu" w:date="2023-08-01T18:18:00Z"/>
                <w:rFonts w:cs="Arial"/>
                <w:lang w:eastAsia="ja-JP"/>
              </w:rPr>
            </w:pPr>
            <w:del w:id="195" w:author="Anritsu" w:date="2023-08-01T18:18:00Z">
              <w:r w:rsidRPr="009C7C6C" w:rsidDel="00134B17">
                <w:rPr>
                  <w:rFonts w:cs="Arial"/>
                  <w:lang w:eastAsia="ja-JP"/>
                </w:rPr>
                <w:delText>7008</w:delText>
              </w:r>
            </w:del>
          </w:p>
        </w:tc>
      </w:tr>
      <w:tr w:rsidR="00D76750" w:rsidRPr="009C7C6C" w:rsidDel="00134B17" w14:paraId="72D32A72" w14:textId="71ECA012" w:rsidTr="001D2C2B">
        <w:trPr>
          <w:gridAfter w:val="1"/>
          <w:wAfter w:w="1317" w:type="dxa"/>
          <w:trHeight w:val="70"/>
          <w:jc w:val="center"/>
          <w:del w:id="196"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0AF4B12" w14:textId="7D3A339E" w:rsidR="00D76750" w:rsidRPr="009C7C6C" w:rsidDel="00134B17" w:rsidRDefault="00D76750" w:rsidP="001D2C2B">
            <w:pPr>
              <w:pStyle w:val="TAL"/>
              <w:rPr>
                <w:del w:id="197" w:author="Anritsu" w:date="2023-08-01T18:18:00Z"/>
                <w:rFonts w:cs="Arial"/>
                <w:lang w:eastAsia="ja-JP"/>
              </w:rPr>
            </w:pPr>
            <w:del w:id="198" w:author="Anritsu" w:date="2023-08-01T18:18:00Z">
              <w:r w:rsidRPr="009C7C6C" w:rsidDel="00134B17">
                <w:rPr>
                  <w:rFonts w:cs="Arial"/>
                  <w:lang w:eastAsia="ja-JP"/>
                </w:rPr>
                <w:delText>UE Category</w:delText>
              </w:r>
            </w:del>
          </w:p>
        </w:tc>
        <w:tc>
          <w:tcPr>
            <w:tcW w:w="1093" w:type="dxa"/>
            <w:tcBorders>
              <w:top w:val="single" w:sz="4" w:space="0" w:color="auto"/>
              <w:left w:val="single" w:sz="4" w:space="0" w:color="auto"/>
              <w:bottom w:val="single" w:sz="4" w:space="0" w:color="auto"/>
              <w:right w:val="single" w:sz="4" w:space="0" w:color="auto"/>
            </w:tcBorders>
          </w:tcPr>
          <w:p w14:paraId="1FDFD81E" w14:textId="3CDB1E46" w:rsidR="00D76750" w:rsidRPr="009C7C6C" w:rsidDel="00134B17" w:rsidRDefault="00D76750" w:rsidP="001D2C2B">
            <w:pPr>
              <w:pStyle w:val="TAC"/>
              <w:rPr>
                <w:del w:id="199"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6972C3EC" w14:textId="56B8283D" w:rsidR="00D76750" w:rsidRPr="009C7C6C" w:rsidDel="00134B17" w:rsidRDefault="00D76750" w:rsidP="001D2C2B">
            <w:pPr>
              <w:pStyle w:val="TAC"/>
              <w:rPr>
                <w:del w:id="200" w:author="Anritsu" w:date="2023-08-01T18:18:00Z"/>
                <w:rFonts w:cs="Arial"/>
                <w:lang w:eastAsia="ja-JP"/>
              </w:rPr>
            </w:pPr>
            <w:del w:id="201" w:author="Anritsu" w:date="2023-08-01T18:18:00Z">
              <w:r w:rsidRPr="009C7C6C" w:rsidDel="00134B17">
                <w:rPr>
                  <w:rFonts w:cs="Arial"/>
                  <w:lang w:eastAsia="ja-JP"/>
                </w:rPr>
                <w:delText>≥ 1</w:delText>
              </w:r>
            </w:del>
          </w:p>
        </w:tc>
      </w:tr>
      <w:tr w:rsidR="00D76750" w:rsidRPr="009C7C6C" w:rsidDel="00134B17" w14:paraId="2BA622C2" w14:textId="4F4CEC87" w:rsidTr="001D2C2B">
        <w:trPr>
          <w:gridAfter w:val="1"/>
          <w:wAfter w:w="1317" w:type="dxa"/>
          <w:trHeight w:val="70"/>
          <w:jc w:val="center"/>
          <w:del w:id="202" w:author="Anritsu" w:date="2023-08-01T18:18:00Z"/>
        </w:trPr>
        <w:tc>
          <w:tcPr>
            <w:tcW w:w="6100" w:type="dxa"/>
            <w:gridSpan w:val="3"/>
            <w:tcBorders>
              <w:top w:val="single" w:sz="4" w:space="0" w:color="auto"/>
              <w:left w:val="single" w:sz="4" w:space="0" w:color="auto"/>
              <w:bottom w:val="single" w:sz="4" w:space="0" w:color="auto"/>
              <w:right w:val="single" w:sz="4" w:space="0" w:color="auto"/>
            </w:tcBorders>
            <w:hideMark/>
          </w:tcPr>
          <w:p w14:paraId="2A103EF7" w14:textId="492FB4F9" w:rsidR="00D76750" w:rsidRPr="009C7C6C" w:rsidDel="00134B17" w:rsidRDefault="00D76750" w:rsidP="001D2C2B">
            <w:pPr>
              <w:pStyle w:val="TAN"/>
              <w:rPr>
                <w:del w:id="203" w:author="Anritsu" w:date="2023-08-01T18:18:00Z"/>
                <w:rFonts w:cs="Arial"/>
                <w:lang w:eastAsia="ja-JP"/>
              </w:rPr>
            </w:pPr>
            <w:del w:id="204" w:author="Anritsu" w:date="2023-08-01T18:18:00Z">
              <w:r w:rsidRPr="009C7C6C" w:rsidDel="00134B17">
                <w:rPr>
                  <w:rFonts w:cs="Arial"/>
                  <w:lang w:eastAsia="ja-JP"/>
                </w:rPr>
                <w:delText>Note 1:</w:delText>
              </w:r>
              <w:r w:rsidRPr="009C7C6C" w:rsidDel="00134B17">
                <w:rPr>
                  <w:rFonts w:cs="Arial"/>
                  <w:lang w:eastAsia="ja-JP"/>
                </w:rPr>
                <w:tab/>
                <w:delText>2 symbols allocated to PDCCH.</w:delText>
              </w:r>
            </w:del>
          </w:p>
          <w:p w14:paraId="4C4C64C5" w14:textId="6B894CE3" w:rsidR="00D76750" w:rsidRPr="009C7C6C" w:rsidDel="00134B17" w:rsidRDefault="00D76750" w:rsidP="001D2C2B">
            <w:pPr>
              <w:pStyle w:val="TAN"/>
              <w:rPr>
                <w:del w:id="205" w:author="Anritsu" w:date="2023-08-01T18:18:00Z"/>
                <w:rFonts w:cs="Arial"/>
                <w:lang w:eastAsia="ja-JP"/>
              </w:rPr>
            </w:pPr>
            <w:del w:id="206" w:author="Anritsu" w:date="2023-08-01T18:18:00Z">
              <w:r w:rsidRPr="009C7C6C" w:rsidDel="00134B17">
                <w:rPr>
                  <w:rFonts w:cs="Arial"/>
                  <w:lang w:eastAsia="ja-JP"/>
                </w:rPr>
                <w:delText>Note 2:</w:delText>
              </w:r>
              <w:r w:rsidRPr="009C7C6C" w:rsidDel="00134B17">
                <w:rPr>
                  <w:rFonts w:cs="Arial"/>
                  <w:lang w:eastAsia="ja-JP"/>
                </w:rPr>
                <w:tab/>
                <w:delText>Reference signal and Synchronization signals allocated as per TS 36.211 [8].</w:delText>
              </w:r>
            </w:del>
          </w:p>
          <w:p w14:paraId="29C2A7A5" w14:textId="49CCC275" w:rsidR="00D76750" w:rsidRPr="009C7C6C" w:rsidDel="00134B17" w:rsidRDefault="00D76750" w:rsidP="001D2C2B">
            <w:pPr>
              <w:pStyle w:val="TAN"/>
              <w:rPr>
                <w:del w:id="207" w:author="Anritsu" w:date="2023-08-01T18:18:00Z"/>
                <w:rFonts w:cs="Arial"/>
                <w:lang w:eastAsia="ja-JP"/>
              </w:rPr>
            </w:pPr>
            <w:del w:id="208" w:author="Anritsu" w:date="2023-08-01T18:18:00Z">
              <w:r w:rsidRPr="009C7C6C" w:rsidDel="00134B17">
                <w:rPr>
                  <w:rFonts w:cs="Arial"/>
                  <w:lang w:eastAsia="ja-JP"/>
                </w:rPr>
                <w:delText>Note 3:</w:delText>
              </w:r>
              <w:r w:rsidRPr="009C7C6C" w:rsidDel="00134B17">
                <w:rPr>
                  <w:rFonts w:cs="Arial"/>
                  <w:lang w:eastAsia="ja-JP"/>
                </w:rPr>
                <w:tab/>
                <w:delText>If more than one Code Block is present, an additional CRC sequence of L = 24 Bits is attached to each Code Block (otherwise L = 0 Bit).</w:delText>
              </w:r>
            </w:del>
          </w:p>
        </w:tc>
      </w:tr>
      <w:tr w:rsidR="00D76750" w:rsidRPr="009C7C6C" w14:paraId="58EB604B" w14:textId="77777777" w:rsidTr="00431F23">
        <w:trPr>
          <w:jc w:val="center"/>
          <w:ins w:id="209"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BF8E53C" w14:textId="77777777" w:rsidR="00D76750" w:rsidRPr="009C7C6C" w:rsidRDefault="00D76750" w:rsidP="001D2C2B">
            <w:pPr>
              <w:pStyle w:val="TAH"/>
              <w:rPr>
                <w:ins w:id="210" w:author="Anritsu" w:date="2023-08-01T18:15:00Z"/>
                <w:rFonts w:cs="Arial"/>
                <w:lang w:eastAsia="ja-JP"/>
              </w:rPr>
            </w:pPr>
            <w:ins w:id="211" w:author="Anritsu" w:date="2023-08-01T18:15:00Z">
              <w:r w:rsidRPr="009C7C6C">
                <w:rPr>
                  <w:rFonts w:cs="Arial"/>
                  <w:lang w:eastAsia="ja-JP"/>
                </w:rPr>
                <w:t>Parameter</w:t>
              </w:r>
            </w:ins>
          </w:p>
        </w:tc>
        <w:tc>
          <w:tcPr>
            <w:tcW w:w="1093" w:type="dxa"/>
            <w:tcBorders>
              <w:top w:val="single" w:sz="4" w:space="0" w:color="auto"/>
              <w:left w:val="single" w:sz="4" w:space="0" w:color="auto"/>
              <w:bottom w:val="single" w:sz="4" w:space="0" w:color="auto"/>
              <w:right w:val="single" w:sz="4" w:space="0" w:color="auto"/>
            </w:tcBorders>
            <w:hideMark/>
          </w:tcPr>
          <w:p w14:paraId="367EF109" w14:textId="77777777" w:rsidR="00D76750" w:rsidRPr="009C7C6C" w:rsidRDefault="00D76750" w:rsidP="001D2C2B">
            <w:pPr>
              <w:pStyle w:val="TAH"/>
              <w:rPr>
                <w:ins w:id="212" w:author="Anritsu" w:date="2023-08-01T18:15:00Z"/>
                <w:rFonts w:cs="Arial"/>
                <w:lang w:eastAsia="ja-JP"/>
              </w:rPr>
            </w:pPr>
            <w:ins w:id="213" w:author="Anritsu" w:date="2023-08-01T18:15:00Z">
              <w:r w:rsidRPr="009C7C6C">
                <w:rPr>
                  <w:rFonts w:cs="Arial"/>
                  <w:lang w:eastAsia="ja-JP"/>
                </w:rPr>
                <w:t>Unit</w:t>
              </w:r>
            </w:ins>
          </w:p>
        </w:tc>
        <w:tc>
          <w:tcPr>
            <w:tcW w:w="2634" w:type="dxa"/>
            <w:gridSpan w:val="2"/>
            <w:tcBorders>
              <w:top w:val="single" w:sz="4" w:space="0" w:color="auto"/>
              <w:left w:val="single" w:sz="4" w:space="0" w:color="auto"/>
              <w:bottom w:val="single" w:sz="4" w:space="0" w:color="auto"/>
              <w:right w:val="single" w:sz="4" w:space="0" w:color="auto"/>
            </w:tcBorders>
          </w:tcPr>
          <w:p w14:paraId="3EF1AFA0" w14:textId="2C74F5D3" w:rsidR="00D76750" w:rsidRPr="009C7C6C" w:rsidRDefault="00D76750" w:rsidP="001D2C2B">
            <w:pPr>
              <w:pStyle w:val="TAH"/>
              <w:rPr>
                <w:ins w:id="214" w:author="Anritsu" w:date="2023-08-01T18:15:00Z"/>
                <w:rFonts w:cs="Arial"/>
                <w:lang w:eastAsia="ja-JP"/>
              </w:rPr>
            </w:pPr>
            <w:ins w:id="215" w:author="Anritsu" w:date="2023-08-01T18:15:00Z">
              <w:r w:rsidRPr="009C7C6C">
                <w:rPr>
                  <w:rFonts w:cs="Arial"/>
                  <w:lang w:eastAsia="ja-JP"/>
                </w:rPr>
                <w:t>Value</w:t>
              </w:r>
            </w:ins>
          </w:p>
        </w:tc>
      </w:tr>
      <w:tr w:rsidR="00D76750" w:rsidRPr="009C7C6C" w14:paraId="2365DF83" w14:textId="77777777" w:rsidTr="003171A9">
        <w:trPr>
          <w:jc w:val="center"/>
          <w:ins w:id="216"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8DA0EE9" w14:textId="77777777" w:rsidR="00D76750" w:rsidRPr="009C7C6C" w:rsidRDefault="00D76750" w:rsidP="001D2C2B">
            <w:pPr>
              <w:pStyle w:val="TAL"/>
              <w:rPr>
                <w:ins w:id="217" w:author="Anritsu" w:date="2023-08-01T18:15:00Z"/>
                <w:rFonts w:cs="Arial"/>
                <w:lang w:eastAsia="ja-JP"/>
              </w:rPr>
            </w:pPr>
            <w:ins w:id="218" w:author="Anritsu" w:date="2023-08-01T18:15:00Z">
              <w:r w:rsidRPr="009C7C6C">
                <w:rPr>
                  <w:rFonts w:cs="Arial"/>
                  <w:lang w:eastAsia="ja-JP"/>
                </w:rPr>
                <w:t>Channel bandwidth</w:t>
              </w:r>
            </w:ins>
          </w:p>
        </w:tc>
        <w:tc>
          <w:tcPr>
            <w:tcW w:w="1093" w:type="dxa"/>
            <w:tcBorders>
              <w:top w:val="single" w:sz="4" w:space="0" w:color="auto"/>
              <w:left w:val="single" w:sz="4" w:space="0" w:color="auto"/>
              <w:bottom w:val="single" w:sz="4" w:space="0" w:color="auto"/>
              <w:right w:val="single" w:sz="4" w:space="0" w:color="auto"/>
            </w:tcBorders>
            <w:hideMark/>
          </w:tcPr>
          <w:p w14:paraId="407AEF8A" w14:textId="77777777" w:rsidR="00D76750" w:rsidRPr="009C7C6C" w:rsidRDefault="00D76750" w:rsidP="001D2C2B">
            <w:pPr>
              <w:pStyle w:val="TAC"/>
              <w:rPr>
                <w:ins w:id="219" w:author="Anritsu" w:date="2023-08-01T18:15:00Z"/>
                <w:rFonts w:cs="Arial"/>
                <w:lang w:eastAsia="ja-JP"/>
              </w:rPr>
            </w:pPr>
            <w:ins w:id="220" w:author="Anritsu" w:date="2023-08-01T18:15:00Z">
              <w:r w:rsidRPr="009C7C6C">
                <w:rPr>
                  <w:rFonts w:cs="Arial"/>
                  <w:lang w:eastAsia="ja-JP"/>
                </w:rPr>
                <w:t>MHz</w:t>
              </w:r>
            </w:ins>
          </w:p>
        </w:tc>
        <w:tc>
          <w:tcPr>
            <w:tcW w:w="1317" w:type="dxa"/>
            <w:tcBorders>
              <w:top w:val="single" w:sz="4" w:space="0" w:color="auto"/>
              <w:left w:val="single" w:sz="4" w:space="0" w:color="auto"/>
              <w:bottom w:val="single" w:sz="4" w:space="0" w:color="auto"/>
              <w:right w:val="single" w:sz="4" w:space="0" w:color="auto"/>
            </w:tcBorders>
          </w:tcPr>
          <w:p w14:paraId="059FA4FE" w14:textId="421DC133" w:rsidR="00D76750" w:rsidRPr="009C7C6C" w:rsidRDefault="00D76750" w:rsidP="001D2C2B">
            <w:pPr>
              <w:pStyle w:val="TAC"/>
              <w:rPr>
                <w:ins w:id="221" w:author="Anritsu" w:date="2023-08-01T18:15:00Z"/>
                <w:rFonts w:cs="Arial"/>
                <w:lang w:eastAsia="ja-JP"/>
              </w:rPr>
            </w:pPr>
            <w:ins w:id="222" w:author="Anritsu" w:date="2023-08-01T18:16:00Z">
              <w:r>
                <w:rPr>
                  <w:rFonts w:cs="Arial" w:hint="eastAsia"/>
                  <w:lang w:eastAsia="ja-JP"/>
                </w:rPr>
                <w:t>1</w:t>
              </w:r>
              <w:r>
                <w:rPr>
                  <w:rFonts w:cs="Arial"/>
                  <w:lang w:eastAsia="ja-JP"/>
                </w:rPr>
                <w:t>0</w:t>
              </w:r>
            </w:ins>
          </w:p>
        </w:tc>
        <w:tc>
          <w:tcPr>
            <w:tcW w:w="1317" w:type="dxa"/>
            <w:tcBorders>
              <w:top w:val="single" w:sz="4" w:space="0" w:color="auto"/>
              <w:left w:val="single" w:sz="4" w:space="0" w:color="auto"/>
              <w:bottom w:val="single" w:sz="4" w:space="0" w:color="auto"/>
              <w:right w:val="single" w:sz="4" w:space="0" w:color="auto"/>
            </w:tcBorders>
            <w:hideMark/>
          </w:tcPr>
          <w:p w14:paraId="47445461" w14:textId="242DA1A9" w:rsidR="00D76750" w:rsidRPr="009C7C6C" w:rsidRDefault="00D76750" w:rsidP="001D2C2B">
            <w:pPr>
              <w:pStyle w:val="TAC"/>
              <w:rPr>
                <w:ins w:id="223" w:author="Anritsu" w:date="2023-08-01T18:15:00Z"/>
                <w:rFonts w:cs="Arial"/>
                <w:lang w:eastAsia="ja-JP"/>
              </w:rPr>
            </w:pPr>
            <w:ins w:id="224" w:author="Anritsu" w:date="2023-08-01T18:15:00Z">
              <w:r w:rsidRPr="009C7C6C">
                <w:rPr>
                  <w:rFonts w:cs="Arial"/>
                  <w:lang w:eastAsia="ja-JP"/>
                </w:rPr>
                <w:t>20</w:t>
              </w:r>
            </w:ins>
          </w:p>
        </w:tc>
      </w:tr>
      <w:tr w:rsidR="00D76750" w:rsidRPr="009C7C6C" w14:paraId="358A09C2" w14:textId="77777777" w:rsidTr="003171A9">
        <w:trPr>
          <w:jc w:val="center"/>
          <w:ins w:id="225"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63C6901" w14:textId="77777777" w:rsidR="00D76750" w:rsidRPr="009C7C6C" w:rsidRDefault="00D76750" w:rsidP="001D2C2B">
            <w:pPr>
              <w:pStyle w:val="TAL"/>
              <w:rPr>
                <w:ins w:id="226" w:author="Anritsu" w:date="2023-08-01T18:15:00Z"/>
                <w:rFonts w:cs="Arial"/>
                <w:lang w:eastAsia="ja-JP"/>
              </w:rPr>
            </w:pPr>
            <w:ins w:id="227" w:author="Anritsu" w:date="2023-08-01T18:15:00Z">
              <w:r w:rsidRPr="009C7C6C">
                <w:rPr>
                  <w:rFonts w:cs="Arial"/>
                  <w:lang w:eastAsia="ja-JP"/>
                </w:rPr>
                <w:t>Allocated resource blocks</w:t>
              </w:r>
            </w:ins>
          </w:p>
        </w:tc>
        <w:tc>
          <w:tcPr>
            <w:tcW w:w="1093" w:type="dxa"/>
            <w:tcBorders>
              <w:top w:val="single" w:sz="4" w:space="0" w:color="auto"/>
              <w:left w:val="single" w:sz="4" w:space="0" w:color="auto"/>
              <w:bottom w:val="single" w:sz="4" w:space="0" w:color="auto"/>
              <w:right w:val="single" w:sz="4" w:space="0" w:color="auto"/>
            </w:tcBorders>
          </w:tcPr>
          <w:p w14:paraId="2694F89F" w14:textId="77777777" w:rsidR="00D76750" w:rsidRPr="009C7C6C" w:rsidRDefault="00D76750" w:rsidP="001D2C2B">
            <w:pPr>
              <w:pStyle w:val="TAC"/>
              <w:rPr>
                <w:ins w:id="228"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AB189DB" w14:textId="1E692038" w:rsidR="00D76750" w:rsidRPr="009C7C6C" w:rsidRDefault="00D76750" w:rsidP="001D2C2B">
            <w:pPr>
              <w:pStyle w:val="TAC"/>
              <w:rPr>
                <w:ins w:id="229" w:author="Anritsu" w:date="2023-08-01T18:15:00Z"/>
                <w:rFonts w:cs="Arial"/>
                <w:lang w:eastAsia="ja-JP"/>
              </w:rPr>
            </w:pPr>
            <w:ins w:id="230" w:author="Anritsu" w:date="2023-08-01T18:16:00Z">
              <w:r>
                <w:rPr>
                  <w:rFonts w:cs="Arial" w:hint="eastAsia"/>
                  <w:lang w:eastAsia="ja-JP"/>
                </w:rPr>
                <w:t>5</w:t>
              </w:r>
              <w:r>
                <w:rPr>
                  <w:rFonts w:cs="Arial"/>
                  <w:lang w:eastAsia="ja-JP"/>
                </w:rPr>
                <w:t>0</w:t>
              </w:r>
            </w:ins>
          </w:p>
        </w:tc>
        <w:tc>
          <w:tcPr>
            <w:tcW w:w="1317" w:type="dxa"/>
            <w:tcBorders>
              <w:top w:val="single" w:sz="4" w:space="0" w:color="auto"/>
              <w:left w:val="single" w:sz="4" w:space="0" w:color="auto"/>
              <w:bottom w:val="single" w:sz="4" w:space="0" w:color="auto"/>
              <w:right w:val="single" w:sz="4" w:space="0" w:color="auto"/>
            </w:tcBorders>
            <w:hideMark/>
          </w:tcPr>
          <w:p w14:paraId="3C12BA83" w14:textId="67E08094" w:rsidR="00D76750" w:rsidRPr="009C7C6C" w:rsidRDefault="00D76750" w:rsidP="001D2C2B">
            <w:pPr>
              <w:pStyle w:val="TAC"/>
              <w:rPr>
                <w:ins w:id="231" w:author="Anritsu" w:date="2023-08-01T18:15:00Z"/>
                <w:rFonts w:cs="Arial"/>
                <w:lang w:eastAsia="ja-JP"/>
              </w:rPr>
            </w:pPr>
            <w:ins w:id="232" w:author="Anritsu" w:date="2023-08-01T18:15:00Z">
              <w:r w:rsidRPr="009C7C6C">
                <w:rPr>
                  <w:rFonts w:cs="Arial"/>
                  <w:lang w:eastAsia="ja-JP"/>
                </w:rPr>
                <w:t>100</w:t>
              </w:r>
            </w:ins>
          </w:p>
        </w:tc>
      </w:tr>
      <w:tr w:rsidR="00D76750" w:rsidRPr="009C7C6C" w14:paraId="51674E6C" w14:textId="77777777" w:rsidTr="003171A9">
        <w:trPr>
          <w:jc w:val="center"/>
          <w:ins w:id="233"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BA52CF9" w14:textId="77777777" w:rsidR="00D76750" w:rsidRPr="009C7C6C" w:rsidRDefault="00D76750" w:rsidP="001D2C2B">
            <w:pPr>
              <w:pStyle w:val="TAL"/>
              <w:rPr>
                <w:ins w:id="234" w:author="Anritsu" w:date="2023-08-01T18:15:00Z"/>
                <w:rFonts w:cs="Arial"/>
                <w:lang w:eastAsia="ja-JP"/>
              </w:rPr>
            </w:pPr>
            <w:ins w:id="235" w:author="Anritsu" w:date="2023-08-01T18:15:00Z">
              <w:r w:rsidRPr="009C7C6C">
                <w:rPr>
                  <w:rFonts w:cs="Arial"/>
                  <w:lang w:eastAsia="ja-JP"/>
                </w:rPr>
                <w:t>Uplink-Downlink Configuration</w:t>
              </w:r>
            </w:ins>
          </w:p>
        </w:tc>
        <w:tc>
          <w:tcPr>
            <w:tcW w:w="1093" w:type="dxa"/>
            <w:tcBorders>
              <w:top w:val="single" w:sz="4" w:space="0" w:color="auto"/>
              <w:left w:val="single" w:sz="4" w:space="0" w:color="auto"/>
              <w:bottom w:val="single" w:sz="4" w:space="0" w:color="auto"/>
              <w:right w:val="single" w:sz="4" w:space="0" w:color="auto"/>
            </w:tcBorders>
          </w:tcPr>
          <w:p w14:paraId="5ABB0999" w14:textId="77777777" w:rsidR="00D76750" w:rsidRPr="009C7C6C" w:rsidRDefault="00D76750" w:rsidP="001D2C2B">
            <w:pPr>
              <w:pStyle w:val="TAC"/>
              <w:rPr>
                <w:ins w:id="236"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88F7E2E" w14:textId="4852E51F" w:rsidR="00D76750" w:rsidRPr="009C7C6C" w:rsidRDefault="00D76750" w:rsidP="001D2C2B">
            <w:pPr>
              <w:pStyle w:val="TAC"/>
              <w:rPr>
                <w:ins w:id="237" w:author="Anritsu" w:date="2023-08-01T18:15:00Z"/>
                <w:rFonts w:cs="Arial"/>
                <w:lang w:eastAsia="ja-JP"/>
              </w:rPr>
            </w:pPr>
            <w:ins w:id="238" w:author="Anritsu" w:date="2023-08-01T18:16: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546C14D0" w14:textId="49485FC9" w:rsidR="00D76750" w:rsidRPr="009C7C6C" w:rsidRDefault="00D76750" w:rsidP="001D2C2B">
            <w:pPr>
              <w:pStyle w:val="TAC"/>
              <w:rPr>
                <w:ins w:id="239" w:author="Anritsu" w:date="2023-08-01T18:15:00Z"/>
                <w:rFonts w:cs="Arial"/>
                <w:lang w:eastAsia="ja-JP"/>
              </w:rPr>
            </w:pPr>
            <w:ins w:id="240" w:author="Anritsu" w:date="2023-08-01T18:15:00Z">
              <w:r w:rsidRPr="009C7C6C">
                <w:rPr>
                  <w:rFonts w:cs="Arial"/>
                  <w:lang w:eastAsia="ja-JP"/>
                </w:rPr>
                <w:t>N/A</w:t>
              </w:r>
            </w:ins>
          </w:p>
        </w:tc>
      </w:tr>
      <w:tr w:rsidR="00D76750" w:rsidRPr="009C7C6C" w14:paraId="68A82183" w14:textId="77777777" w:rsidTr="003171A9">
        <w:trPr>
          <w:jc w:val="center"/>
          <w:ins w:id="241"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3385D6E" w14:textId="77777777" w:rsidR="00D76750" w:rsidRPr="009C7C6C" w:rsidRDefault="00D76750" w:rsidP="001D2C2B">
            <w:pPr>
              <w:pStyle w:val="TAL"/>
              <w:rPr>
                <w:ins w:id="242" w:author="Anritsu" w:date="2023-08-01T18:15:00Z"/>
                <w:rFonts w:cs="Arial"/>
                <w:lang w:eastAsia="ja-JP"/>
              </w:rPr>
            </w:pPr>
            <w:ins w:id="243" w:author="Anritsu" w:date="2023-08-01T18:15:00Z">
              <w:r w:rsidRPr="009C7C6C">
                <w:rPr>
                  <w:rFonts w:cs="Arial"/>
                  <w:lang w:eastAsia="ja-JP"/>
                </w:rPr>
                <w:t>Subcarriers per resource block</w:t>
              </w:r>
            </w:ins>
          </w:p>
        </w:tc>
        <w:tc>
          <w:tcPr>
            <w:tcW w:w="1093" w:type="dxa"/>
            <w:tcBorders>
              <w:top w:val="single" w:sz="4" w:space="0" w:color="auto"/>
              <w:left w:val="single" w:sz="4" w:space="0" w:color="auto"/>
              <w:bottom w:val="single" w:sz="4" w:space="0" w:color="auto"/>
              <w:right w:val="single" w:sz="4" w:space="0" w:color="auto"/>
            </w:tcBorders>
          </w:tcPr>
          <w:p w14:paraId="2464F06C" w14:textId="77777777" w:rsidR="00D76750" w:rsidRPr="009C7C6C" w:rsidRDefault="00D76750" w:rsidP="001D2C2B">
            <w:pPr>
              <w:pStyle w:val="TAC"/>
              <w:rPr>
                <w:ins w:id="244"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D8E6FA4" w14:textId="44A7C0E4" w:rsidR="00D76750" w:rsidRPr="009C7C6C" w:rsidRDefault="00D76750" w:rsidP="001D2C2B">
            <w:pPr>
              <w:pStyle w:val="TAC"/>
              <w:rPr>
                <w:ins w:id="245" w:author="Anritsu" w:date="2023-08-01T18:15:00Z"/>
                <w:rFonts w:cs="Arial"/>
                <w:lang w:eastAsia="ja-JP"/>
              </w:rPr>
            </w:pPr>
            <w:ins w:id="246" w:author="Anritsu" w:date="2023-08-01T18:16:00Z">
              <w:r>
                <w:rPr>
                  <w:rFonts w:cs="Arial" w:hint="eastAsia"/>
                  <w:lang w:eastAsia="ja-JP"/>
                </w:rPr>
                <w:t>1</w:t>
              </w:r>
              <w:r>
                <w:rPr>
                  <w:rFonts w:cs="Arial"/>
                  <w:lang w:eastAsia="ja-JP"/>
                </w:rPr>
                <w:t>2</w:t>
              </w:r>
            </w:ins>
          </w:p>
        </w:tc>
        <w:tc>
          <w:tcPr>
            <w:tcW w:w="1317" w:type="dxa"/>
            <w:tcBorders>
              <w:top w:val="single" w:sz="4" w:space="0" w:color="auto"/>
              <w:left w:val="single" w:sz="4" w:space="0" w:color="auto"/>
              <w:bottom w:val="single" w:sz="4" w:space="0" w:color="auto"/>
              <w:right w:val="single" w:sz="4" w:space="0" w:color="auto"/>
            </w:tcBorders>
            <w:hideMark/>
          </w:tcPr>
          <w:p w14:paraId="4F682033" w14:textId="16531D0E" w:rsidR="00D76750" w:rsidRPr="009C7C6C" w:rsidRDefault="00D76750" w:rsidP="001D2C2B">
            <w:pPr>
              <w:pStyle w:val="TAC"/>
              <w:rPr>
                <w:ins w:id="247" w:author="Anritsu" w:date="2023-08-01T18:15:00Z"/>
                <w:rFonts w:cs="Arial"/>
                <w:lang w:eastAsia="ja-JP"/>
              </w:rPr>
            </w:pPr>
            <w:ins w:id="248" w:author="Anritsu" w:date="2023-08-01T18:15:00Z">
              <w:r w:rsidRPr="009C7C6C">
                <w:rPr>
                  <w:rFonts w:cs="Arial"/>
                  <w:lang w:eastAsia="ja-JP"/>
                </w:rPr>
                <w:t>12</w:t>
              </w:r>
            </w:ins>
          </w:p>
        </w:tc>
      </w:tr>
      <w:tr w:rsidR="00D76750" w:rsidRPr="009C7C6C" w14:paraId="16F040F1" w14:textId="77777777" w:rsidTr="003171A9">
        <w:trPr>
          <w:jc w:val="center"/>
          <w:ins w:id="249"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51A8864" w14:textId="77777777" w:rsidR="00D76750" w:rsidRPr="009C7C6C" w:rsidRDefault="00D76750" w:rsidP="001D2C2B">
            <w:pPr>
              <w:pStyle w:val="TAL"/>
              <w:rPr>
                <w:ins w:id="250" w:author="Anritsu" w:date="2023-08-01T18:15:00Z"/>
                <w:rFonts w:cs="Arial"/>
                <w:lang w:eastAsia="ja-JP"/>
              </w:rPr>
            </w:pPr>
            <w:ins w:id="251" w:author="Anritsu" w:date="2023-08-01T18:15:00Z">
              <w:r w:rsidRPr="009C7C6C">
                <w:rPr>
                  <w:rFonts w:cs="Arial"/>
                  <w:lang w:eastAsia="ja-JP"/>
                </w:rPr>
                <w:t>Allocated subframes per Radio Frame (D)</w:t>
              </w:r>
            </w:ins>
          </w:p>
        </w:tc>
        <w:tc>
          <w:tcPr>
            <w:tcW w:w="1093" w:type="dxa"/>
            <w:tcBorders>
              <w:top w:val="single" w:sz="4" w:space="0" w:color="auto"/>
              <w:left w:val="single" w:sz="4" w:space="0" w:color="auto"/>
              <w:bottom w:val="single" w:sz="4" w:space="0" w:color="auto"/>
              <w:right w:val="single" w:sz="4" w:space="0" w:color="auto"/>
            </w:tcBorders>
          </w:tcPr>
          <w:p w14:paraId="35EF2A16" w14:textId="77777777" w:rsidR="00D76750" w:rsidRPr="009C7C6C" w:rsidRDefault="00D76750" w:rsidP="001D2C2B">
            <w:pPr>
              <w:pStyle w:val="TAC"/>
              <w:rPr>
                <w:ins w:id="252"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299DDAB" w14:textId="0E6DDADF" w:rsidR="00D76750" w:rsidRPr="009C7C6C" w:rsidRDefault="00D76750" w:rsidP="001D2C2B">
            <w:pPr>
              <w:pStyle w:val="TAC"/>
              <w:rPr>
                <w:ins w:id="253" w:author="Anritsu" w:date="2023-08-01T18:15:00Z"/>
                <w:rFonts w:cs="Arial"/>
                <w:lang w:eastAsia="ja-JP"/>
              </w:rPr>
            </w:pPr>
            <w:ins w:id="254" w:author="Anritsu" w:date="2023-08-01T18:16:00Z">
              <w:r>
                <w:rPr>
                  <w:rFonts w:cs="Arial" w:hint="eastAsia"/>
                  <w:lang w:eastAsia="ja-JP"/>
                </w:rPr>
                <w:t>8</w:t>
              </w:r>
            </w:ins>
          </w:p>
        </w:tc>
        <w:tc>
          <w:tcPr>
            <w:tcW w:w="1317" w:type="dxa"/>
            <w:tcBorders>
              <w:top w:val="single" w:sz="4" w:space="0" w:color="auto"/>
              <w:left w:val="single" w:sz="4" w:space="0" w:color="auto"/>
              <w:bottom w:val="single" w:sz="4" w:space="0" w:color="auto"/>
              <w:right w:val="single" w:sz="4" w:space="0" w:color="auto"/>
            </w:tcBorders>
            <w:hideMark/>
          </w:tcPr>
          <w:p w14:paraId="332E6BF4" w14:textId="0E3A6DFB" w:rsidR="00D76750" w:rsidRPr="009C7C6C" w:rsidRDefault="00D76750" w:rsidP="001D2C2B">
            <w:pPr>
              <w:pStyle w:val="TAC"/>
              <w:rPr>
                <w:ins w:id="255" w:author="Anritsu" w:date="2023-08-01T18:15:00Z"/>
                <w:rFonts w:cs="Arial"/>
                <w:lang w:eastAsia="ja-JP"/>
              </w:rPr>
            </w:pPr>
            <w:ins w:id="256" w:author="Anritsu" w:date="2023-08-01T18:15:00Z">
              <w:r w:rsidRPr="009C7C6C">
                <w:rPr>
                  <w:rFonts w:cs="Arial"/>
                </w:rPr>
                <w:t>8</w:t>
              </w:r>
            </w:ins>
          </w:p>
        </w:tc>
      </w:tr>
      <w:tr w:rsidR="00D76750" w:rsidRPr="009C7C6C" w14:paraId="0950E10E" w14:textId="77777777" w:rsidTr="003171A9">
        <w:trPr>
          <w:jc w:val="center"/>
          <w:ins w:id="257"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9F8141A" w14:textId="77777777" w:rsidR="00D76750" w:rsidRPr="009C7C6C" w:rsidRDefault="00D76750" w:rsidP="001D2C2B">
            <w:pPr>
              <w:pStyle w:val="TAL"/>
              <w:rPr>
                <w:ins w:id="258" w:author="Anritsu" w:date="2023-08-01T18:15:00Z"/>
                <w:rFonts w:cs="Arial"/>
                <w:lang w:eastAsia="ja-JP"/>
              </w:rPr>
            </w:pPr>
            <w:ins w:id="259" w:author="Anritsu" w:date="2023-08-01T18:15:00Z">
              <w:r w:rsidRPr="009C7C6C">
                <w:rPr>
                  <w:rFonts w:cs="Arial"/>
                  <w:lang w:eastAsia="ja-JP"/>
                </w:rPr>
                <w:t>Modulation</w:t>
              </w:r>
            </w:ins>
          </w:p>
        </w:tc>
        <w:tc>
          <w:tcPr>
            <w:tcW w:w="1093" w:type="dxa"/>
            <w:tcBorders>
              <w:top w:val="single" w:sz="4" w:space="0" w:color="auto"/>
              <w:left w:val="single" w:sz="4" w:space="0" w:color="auto"/>
              <w:bottom w:val="single" w:sz="4" w:space="0" w:color="auto"/>
              <w:right w:val="single" w:sz="4" w:space="0" w:color="auto"/>
            </w:tcBorders>
          </w:tcPr>
          <w:p w14:paraId="5D27E5E9" w14:textId="77777777" w:rsidR="00D76750" w:rsidRPr="009C7C6C" w:rsidRDefault="00D76750" w:rsidP="001D2C2B">
            <w:pPr>
              <w:pStyle w:val="TAC"/>
              <w:rPr>
                <w:ins w:id="260"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6A5496A" w14:textId="5BACC56F" w:rsidR="00D76750" w:rsidRPr="009C7C6C" w:rsidRDefault="00D76750" w:rsidP="001D2C2B">
            <w:pPr>
              <w:pStyle w:val="TAC"/>
              <w:rPr>
                <w:ins w:id="261" w:author="Anritsu" w:date="2023-08-01T18:15:00Z"/>
                <w:rFonts w:cs="Arial"/>
                <w:lang w:eastAsia="ja-JP"/>
              </w:rPr>
            </w:pPr>
            <w:ins w:id="262" w:author="Anritsu" w:date="2023-08-01T18:17:00Z">
              <w:r>
                <w:rPr>
                  <w:rFonts w:cs="Arial" w:hint="eastAsia"/>
                  <w:lang w:eastAsia="ja-JP"/>
                </w:rPr>
                <w:t>Q</w:t>
              </w:r>
              <w:r>
                <w:rPr>
                  <w:rFonts w:cs="Arial"/>
                  <w:lang w:eastAsia="ja-JP"/>
                </w:rPr>
                <w:t>PSK</w:t>
              </w:r>
            </w:ins>
          </w:p>
        </w:tc>
        <w:tc>
          <w:tcPr>
            <w:tcW w:w="1317" w:type="dxa"/>
            <w:tcBorders>
              <w:top w:val="single" w:sz="4" w:space="0" w:color="auto"/>
              <w:left w:val="single" w:sz="4" w:space="0" w:color="auto"/>
              <w:bottom w:val="single" w:sz="4" w:space="0" w:color="auto"/>
              <w:right w:val="single" w:sz="4" w:space="0" w:color="auto"/>
            </w:tcBorders>
            <w:hideMark/>
          </w:tcPr>
          <w:p w14:paraId="5EAC0BE3" w14:textId="44597333" w:rsidR="00D76750" w:rsidRPr="009C7C6C" w:rsidRDefault="00D76750" w:rsidP="001D2C2B">
            <w:pPr>
              <w:pStyle w:val="TAC"/>
              <w:rPr>
                <w:ins w:id="263" w:author="Anritsu" w:date="2023-08-01T18:15:00Z"/>
                <w:rFonts w:cs="Arial"/>
                <w:lang w:eastAsia="ja-JP"/>
              </w:rPr>
            </w:pPr>
            <w:ins w:id="264" w:author="Anritsu" w:date="2023-08-01T18:15:00Z">
              <w:r w:rsidRPr="009C7C6C">
                <w:rPr>
                  <w:rFonts w:cs="Arial"/>
                  <w:lang w:eastAsia="ja-JP"/>
                </w:rPr>
                <w:t>QPSK</w:t>
              </w:r>
            </w:ins>
          </w:p>
        </w:tc>
      </w:tr>
      <w:tr w:rsidR="00D76750" w:rsidRPr="009C7C6C" w14:paraId="30904DB3" w14:textId="77777777" w:rsidTr="003171A9">
        <w:trPr>
          <w:jc w:val="center"/>
          <w:ins w:id="265"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7ED6848A" w14:textId="77777777" w:rsidR="00D76750" w:rsidRPr="009C7C6C" w:rsidRDefault="00D76750" w:rsidP="001D2C2B">
            <w:pPr>
              <w:pStyle w:val="TAL"/>
              <w:rPr>
                <w:ins w:id="266" w:author="Anritsu" w:date="2023-08-01T18:15:00Z"/>
                <w:rFonts w:cs="Arial"/>
                <w:lang w:eastAsia="ja-JP"/>
              </w:rPr>
            </w:pPr>
            <w:ins w:id="267" w:author="Anritsu" w:date="2023-08-01T18:15:00Z">
              <w:r w:rsidRPr="009C7C6C">
                <w:rPr>
                  <w:rFonts w:cs="Arial"/>
                  <w:lang w:eastAsia="ja-JP"/>
                </w:rPr>
                <w:t>Target Coding Rate</w:t>
              </w:r>
            </w:ins>
          </w:p>
        </w:tc>
        <w:tc>
          <w:tcPr>
            <w:tcW w:w="1093" w:type="dxa"/>
            <w:tcBorders>
              <w:top w:val="single" w:sz="4" w:space="0" w:color="auto"/>
              <w:left w:val="single" w:sz="4" w:space="0" w:color="auto"/>
              <w:bottom w:val="single" w:sz="4" w:space="0" w:color="auto"/>
              <w:right w:val="single" w:sz="4" w:space="0" w:color="auto"/>
            </w:tcBorders>
          </w:tcPr>
          <w:p w14:paraId="06A793A7" w14:textId="77777777" w:rsidR="00D76750" w:rsidRPr="009C7C6C" w:rsidRDefault="00D76750" w:rsidP="001D2C2B">
            <w:pPr>
              <w:pStyle w:val="TAC"/>
              <w:rPr>
                <w:ins w:id="268"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CDB103C" w14:textId="30134A4D" w:rsidR="00D76750" w:rsidRPr="009C7C6C" w:rsidRDefault="00D76750" w:rsidP="001D2C2B">
            <w:pPr>
              <w:pStyle w:val="TAC"/>
              <w:rPr>
                <w:ins w:id="269" w:author="Anritsu" w:date="2023-08-01T18:15:00Z"/>
                <w:rFonts w:cs="Arial"/>
                <w:lang w:eastAsia="ja-JP"/>
              </w:rPr>
            </w:pPr>
            <w:ins w:id="270" w:author="Anritsu" w:date="2023-08-01T18:17:00Z">
              <w:r>
                <w:rPr>
                  <w:rFonts w:cs="Arial" w:hint="eastAsia"/>
                  <w:lang w:eastAsia="ja-JP"/>
                </w:rPr>
                <w:t>1</w:t>
              </w:r>
              <w:r>
                <w:rPr>
                  <w:rFonts w:cs="Arial"/>
                  <w:lang w:eastAsia="ja-JP"/>
                </w:rPr>
                <w:t>/3</w:t>
              </w:r>
            </w:ins>
          </w:p>
        </w:tc>
        <w:tc>
          <w:tcPr>
            <w:tcW w:w="1317" w:type="dxa"/>
            <w:tcBorders>
              <w:top w:val="single" w:sz="4" w:space="0" w:color="auto"/>
              <w:left w:val="single" w:sz="4" w:space="0" w:color="auto"/>
              <w:bottom w:val="single" w:sz="4" w:space="0" w:color="auto"/>
              <w:right w:val="single" w:sz="4" w:space="0" w:color="auto"/>
            </w:tcBorders>
            <w:hideMark/>
          </w:tcPr>
          <w:p w14:paraId="65D82856" w14:textId="4C2BF176" w:rsidR="00D76750" w:rsidRPr="009C7C6C" w:rsidRDefault="00D76750" w:rsidP="001D2C2B">
            <w:pPr>
              <w:pStyle w:val="TAC"/>
              <w:rPr>
                <w:ins w:id="271" w:author="Anritsu" w:date="2023-08-01T18:15:00Z"/>
                <w:rFonts w:cs="Arial"/>
                <w:lang w:eastAsia="ja-JP"/>
              </w:rPr>
            </w:pPr>
            <w:ins w:id="272" w:author="Anritsu" w:date="2023-08-01T18:15:00Z">
              <w:r w:rsidRPr="009C7C6C">
                <w:rPr>
                  <w:rFonts w:cs="Arial"/>
                  <w:lang w:eastAsia="ja-JP"/>
                </w:rPr>
                <w:t>1/3</w:t>
              </w:r>
            </w:ins>
          </w:p>
        </w:tc>
      </w:tr>
      <w:tr w:rsidR="00D76750" w:rsidRPr="009C7C6C" w14:paraId="7148E759" w14:textId="77777777" w:rsidTr="003171A9">
        <w:trPr>
          <w:jc w:val="center"/>
          <w:ins w:id="273"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2B01996E" w14:textId="77777777" w:rsidR="00D76750" w:rsidRPr="009C7C6C" w:rsidRDefault="00D76750" w:rsidP="001D2C2B">
            <w:pPr>
              <w:pStyle w:val="TAL"/>
              <w:rPr>
                <w:ins w:id="274" w:author="Anritsu" w:date="2023-08-01T18:15:00Z"/>
                <w:rFonts w:cs="Arial"/>
                <w:lang w:eastAsia="ja-JP"/>
              </w:rPr>
            </w:pPr>
            <w:ins w:id="275" w:author="Anritsu" w:date="2023-08-01T18:15:00Z">
              <w:r w:rsidRPr="009C7C6C">
                <w:rPr>
                  <w:rFonts w:cs="Arial"/>
                  <w:lang w:eastAsia="ja-JP"/>
                </w:rPr>
                <w:t>Number of HARQ Processes</w:t>
              </w:r>
            </w:ins>
          </w:p>
        </w:tc>
        <w:tc>
          <w:tcPr>
            <w:tcW w:w="1093" w:type="dxa"/>
            <w:tcBorders>
              <w:top w:val="single" w:sz="4" w:space="0" w:color="auto"/>
              <w:left w:val="single" w:sz="4" w:space="0" w:color="auto"/>
              <w:bottom w:val="single" w:sz="4" w:space="0" w:color="auto"/>
              <w:right w:val="single" w:sz="4" w:space="0" w:color="auto"/>
            </w:tcBorders>
            <w:hideMark/>
          </w:tcPr>
          <w:p w14:paraId="7767DCC9" w14:textId="77777777" w:rsidR="00D76750" w:rsidRPr="009C7C6C" w:rsidRDefault="00D76750" w:rsidP="001D2C2B">
            <w:pPr>
              <w:pStyle w:val="TAC"/>
              <w:rPr>
                <w:ins w:id="276" w:author="Anritsu" w:date="2023-08-01T18:15:00Z"/>
                <w:rFonts w:cs="Arial"/>
                <w:lang w:eastAsia="ja-JP"/>
              </w:rPr>
            </w:pPr>
            <w:ins w:id="277" w:author="Anritsu" w:date="2023-08-01T18:15:00Z">
              <w:r w:rsidRPr="009C7C6C">
                <w:rPr>
                  <w:rFonts w:cs="Arial"/>
                  <w:lang w:eastAsia="ja-JP"/>
                </w:rPr>
                <w:t>Processes</w:t>
              </w:r>
            </w:ins>
          </w:p>
        </w:tc>
        <w:tc>
          <w:tcPr>
            <w:tcW w:w="1317" w:type="dxa"/>
            <w:tcBorders>
              <w:top w:val="single" w:sz="4" w:space="0" w:color="auto"/>
              <w:left w:val="single" w:sz="4" w:space="0" w:color="auto"/>
              <w:bottom w:val="single" w:sz="4" w:space="0" w:color="auto"/>
              <w:right w:val="single" w:sz="4" w:space="0" w:color="auto"/>
            </w:tcBorders>
          </w:tcPr>
          <w:p w14:paraId="77E9BF13" w14:textId="6A2AC3C2" w:rsidR="00D76750" w:rsidRPr="009C7C6C" w:rsidRDefault="00D76750" w:rsidP="001D2C2B">
            <w:pPr>
              <w:pStyle w:val="TAC"/>
              <w:rPr>
                <w:ins w:id="278" w:author="Anritsu" w:date="2023-08-01T18:15:00Z"/>
                <w:rFonts w:cs="Arial"/>
                <w:lang w:eastAsia="ja-JP"/>
              </w:rPr>
            </w:pPr>
            <w:ins w:id="279"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668E0454" w14:textId="120228F3" w:rsidR="00D76750" w:rsidRPr="009C7C6C" w:rsidRDefault="00D76750" w:rsidP="001D2C2B">
            <w:pPr>
              <w:pStyle w:val="TAC"/>
              <w:rPr>
                <w:ins w:id="280" w:author="Anritsu" w:date="2023-08-01T18:15:00Z"/>
                <w:rFonts w:cs="Arial"/>
                <w:lang w:eastAsia="ja-JP"/>
              </w:rPr>
            </w:pPr>
            <w:ins w:id="281" w:author="Anritsu" w:date="2023-08-01T18:15:00Z">
              <w:r w:rsidRPr="009C7C6C">
                <w:rPr>
                  <w:rFonts w:cs="Arial"/>
                  <w:lang w:eastAsia="ja-JP"/>
                </w:rPr>
                <w:t>N/A</w:t>
              </w:r>
            </w:ins>
          </w:p>
        </w:tc>
      </w:tr>
      <w:tr w:rsidR="00D76750" w:rsidRPr="009C7C6C" w14:paraId="1745D4AF" w14:textId="77777777" w:rsidTr="003171A9">
        <w:trPr>
          <w:jc w:val="center"/>
          <w:ins w:id="282"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4E0438F" w14:textId="77777777" w:rsidR="00D76750" w:rsidRPr="009C7C6C" w:rsidRDefault="00D76750" w:rsidP="001D2C2B">
            <w:pPr>
              <w:pStyle w:val="TAL"/>
              <w:rPr>
                <w:ins w:id="283" w:author="Anritsu" w:date="2023-08-01T18:15:00Z"/>
                <w:rFonts w:cs="Arial"/>
                <w:lang w:eastAsia="ja-JP"/>
              </w:rPr>
            </w:pPr>
            <w:ins w:id="284" w:author="Anritsu" w:date="2023-08-01T18:15:00Z">
              <w:r w:rsidRPr="009C7C6C">
                <w:rPr>
                  <w:rFonts w:cs="Arial"/>
                  <w:lang w:eastAsia="ja-JP"/>
                </w:rPr>
                <w:t>Maximum number of HARQ transmissions</w:t>
              </w:r>
            </w:ins>
          </w:p>
        </w:tc>
        <w:tc>
          <w:tcPr>
            <w:tcW w:w="1093" w:type="dxa"/>
            <w:tcBorders>
              <w:top w:val="single" w:sz="4" w:space="0" w:color="auto"/>
              <w:left w:val="single" w:sz="4" w:space="0" w:color="auto"/>
              <w:bottom w:val="single" w:sz="4" w:space="0" w:color="auto"/>
              <w:right w:val="single" w:sz="4" w:space="0" w:color="auto"/>
            </w:tcBorders>
          </w:tcPr>
          <w:p w14:paraId="7A8C9319" w14:textId="77777777" w:rsidR="00D76750" w:rsidRPr="009C7C6C" w:rsidRDefault="00D76750" w:rsidP="001D2C2B">
            <w:pPr>
              <w:pStyle w:val="TAC"/>
              <w:rPr>
                <w:ins w:id="285"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8C1A2FB" w14:textId="1158CE51" w:rsidR="00D76750" w:rsidRPr="009C7C6C" w:rsidRDefault="00D76750" w:rsidP="001D2C2B">
            <w:pPr>
              <w:pStyle w:val="TAC"/>
              <w:rPr>
                <w:ins w:id="286" w:author="Anritsu" w:date="2023-08-01T18:15:00Z"/>
                <w:rFonts w:cs="Arial"/>
                <w:lang w:eastAsia="ja-JP"/>
              </w:rPr>
            </w:pPr>
            <w:ins w:id="287"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7DF4113A" w14:textId="3C1124E8" w:rsidR="00D76750" w:rsidRPr="009C7C6C" w:rsidRDefault="00D76750" w:rsidP="001D2C2B">
            <w:pPr>
              <w:pStyle w:val="TAC"/>
              <w:rPr>
                <w:ins w:id="288" w:author="Anritsu" w:date="2023-08-01T18:15:00Z"/>
                <w:rFonts w:cs="Arial"/>
                <w:lang w:eastAsia="ja-JP"/>
              </w:rPr>
            </w:pPr>
            <w:ins w:id="289" w:author="Anritsu" w:date="2023-08-01T18:15:00Z">
              <w:r w:rsidRPr="009C7C6C">
                <w:rPr>
                  <w:rFonts w:cs="Arial"/>
                  <w:lang w:eastAsia="ja-JP"/>
                </w:rPr>
                <w:t>N/A</w:t>
              </w:r>
            </w:ins>
          </w:p>
        </w:tc>
      </w:tr>
      <w:tr w:rsidR="00D76750" w:rsidRPr="009C7C6C" w14:paraId="6B73508E" w14:textId="77777777" w:rsidTr="003171A9">
        <w:trPr>
          <w:jc w:val="center"/>
          <w:ins w:id="290"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6CFD05BA" w14:textId="77777777" w:rsidR="00D76750" w:rsidRPr="009C7C6C" w:rsidRDefault="00D76750" w:rsidP="001D2C2B">
            <w:pPr>
              <w:pStyle w:val="TAL"/>
              <w:rPr>
                <w:ins w:id="291" w:author="Anritsu" w:date="2023-08-01T18:15:00Z"/>
                <w:rFonts w:cs="Arial"/>
                <w:lang w:eastAsia="ja-JP"/>
              </w:rPr>
            </w:pPr>
            <w:ins w:id="292" w:author="Anritsu" w:date="2023-08-01T18:15:00Z">
              <w:r w:rsidRPr="009C7C6C">
                <w:rPr>
                  <w:rFonts w:cs="Arial"/>
                  <w:lang w:eastAsia="ja-JP"/>
                </w:rPr>
                <w:t>Information Bit Payload per Sub-Frame</w:t>
              </w:r>
            </w:ins>
          </w:p>
        </w:tc>
        <w:tc>
          <w:tcPr>
            <w:tcW w:w="1093" w:type="dxa"/>
            <w:tcBorders>
              <w:top w:val="single" w:sz="4" w:space="0" w:color="auto"/>
              <w:left w:val="single" w:sz="4" w:space="0" w:color="auto"/>
              <w:bottom w:val="single" w:sz="4" w:space="0" w:color="auto"/>
              <w:right w:val="single" w:sz="4" w:space="0" w:color="auto"/>
            </w:tcBorders>
          </w:tcPr>
          <w:p w14:paraId="41D1ADB3" w14:textId="77777777" w:rsidR="00D76750" w:rsidRPr="009C7C6C" w:rsidRDefault="00D76750" w:rsidP="001D2C2B">
            <w:pPr>
              <w:pStyle w:val="TAC"/>
              <w:rPr>
                <w:ins w:id="293"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5974279" w14:textId="77777777" w:rsidR="00D76750" w:rsidRPr="009C7C6C" w:rsidRDefault="00D76750" w:rsidP="001D2C2B">
            <w:pPr>
              <w:pStyle w:val="TAC"/>
              <w:rPr>
                <w:ins w:id="294"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401930E" w14:textId="2E73A540" w:rsidR="00D76750" w:rsidRPr="009C7C6C" w:rsidRDefault="00D76750" w:rsidP="001D2C2B">
            <w:pPr>
              <w:pStyle w:val="TAC"/>
              <w:rPr>
                <w:ins w:id="295" w:author="Anritsu" w:date="2023-08-01T18:15:00Z"/>
                <w:rFonts w:cs="Arial"/>
                <w:lang w:eastAsia="ja-JP"/>
              </w:rPr>
            </w:pPr>
          </w:p>
        </w:tc>
      </w:tr>
      <w:tr w:rsidR="00D76750" w:rsidRPr="009C7C6C" w14:paraId="608C54F3" w14:textId="77777777" w:rsidTr="003171A9">
        <w:trPr>
          <w:jc w:val="center"/>
          <w:ins w:id="296"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41E65AEF" w14:textId="77777777" w:rsidR="00D76750" w:rsidRPr="009C7C6C" w:rsidRDefault="00D76750" w:rsidP="001D2C2B">
            <w:pPr>
              <w:pStyle w:val="TAL"/>
              <w:rPr>
                <w:ins w:id="297" w:author="Anritsu" w:date="2023-08-01T18:15:00Z"/>
                <w:rFonts w:cs="Arial"/>
                <w:lang w:eastAsia="ja-JP"/>
              </w:rPr>
            </w:pPr>
            <w:ins w:id="298" w:author="Anritsu" w:date="2023-08-01T18:15:00Z">
              <w:r w:rsidRPr="009C7C6C">
                <w:rPr>
                  <w:rFonts w:cs="Arial"/>
                  <w:lang w:eastAsia="ja-JP"/>
                </w:rPr>
                <w:t xml:space="preserve">  For Sub-Frames 3,4,6,7,8,9</w:t>
              </w:r>
            </w:ins>
          </w:p>
        </w:tc>
        <w:tc>
          <w:tcPr>
            <w:tcW w:w="1093" w:type="dxa"/>
            <w:tcBorders>
              <w:top w:val="single" w:sz="4" w:space="0" w:color="auto"/>
              <w:left w:val="single" w:sz="4" w:space="0" w:color="auto"/>
              <w:bottom w:val="single" w:sz="4" w:space="0" w:color="auto"/>
              <w:right w:val="single" w:sz="4" w:space="0" w:color="auto"/>
            </w:tcBorders>
            <w:hideMark/>
          </w:tcPr>
          <w:p w14:paraId="3D3B6CB3" w14:textId="77777777" w:rsidR="00D76750" w:rsidRPr="009C7C6C" w:rsidRDefault="00D76750" w:rsidP="001D2C2B">
            <w:pPr>
              <w:pStyle w:val="TAC"/>
              <w:rPr>
                <w:ins w:id="299" w:author="Anritsu" w:date="2023-08-01T18:15:00Z"/>
                <w:rFonts w:cs="Arial"/>
                <w:lang w:eastAsia="ja-JP"/>
              </w:rPr>
            </w:pPr>
            <w:ins w:id="300"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429F9EE9" w14:textId="15BA40F9" w:rsidR="00D76750" w:rsidRPr="009C7C6C" w:rsidRDefault="00D76750" w:rsidP="001D2C2B">
            <w:pPr>
              <w:pStyle w:val="TAC"/>
              <w:rPr>
                <w:ins w:id="301" w:author="Anritsu" w:date="2023-08-01T18:15:00Z"/>
                <w:rFonts w:cs="Arial"/>
                <w:lang w:eastAsia="ja-JP"/>
              </w:rPr>
            </w:pPr>
            <w:ins w:id="302" w:author="Anritsu" w:date="2023-08-01T18:17:00Z">
              <w:r>
                <w:rPr>
                  <w:rFonts w:cs="Arial" w:hint="eastAsia"/>
                  <w:lang w:eastAsia="ja-JP"/>
                </w:rPr>
                <w:t>4</w:t>
              </w:r>
              <w:r>
                <w:rPr>
                  <w:rFonts w:cs="Arial"/>
                  <w:lang w:eastAsia="ja-JP"/>
                </w:rPr>
                <w:t>392</w:t>
              </w:r>
            </w:ins>
          </w:p>
        </w:tc>
        <w:tc>
          <w:tcPr>
            <w:tcW w:w="1317" w:type="dxa"/>
            <w:tcBorders>
              <w:top w:val="single" w:sz="4" w:space="0" w:color="auto"/>
              <w:left w:val="single" w:sz="4" w:space="0" w:color="auto"/>
              <w:bottom w:val="single" w:sz="4" w:space="0" w:color="auto"/>
              <w:right w:val="single" w:sz="4" w:space="0" w:color="auto"/>
            </w:tcBorders>
            <w:hideMark/>
          </w:tcPr>
          <w:p w14:paraId="2BC5DBC1" w14:textId="53ECE87B" w:rsidR="00D76750" w:rsidRPr="009C7C6C" w:rsidRDefault="00D76750" w:rsidP="001D2C2B">
            <w:pPr>
              <w:pStyle w:val="TAC"/>
              <w:rPr>
                <w:ins w:id="303" w:author="Anritsu" w:date="2023-08-01T18:15:00Z"/>
                <w:rFonts w:cs="Arial"/>
                <w:lang w:eastAsia="ja-JP"/>
              </w:rPr>
            </w:pPr>
            <w:ins w:id="304" w:author="Anritsu" w:date="2023-08-01T18:15:00Z">
              <w:r w:rsidRPr="009C7C6C">
                <w:rPr>
                  <w:rFonts w:cs="Arial"/>
                  <w:lang w:eastAsia="ja-JP"/>
                </w:rPr>
                <w:t>8760</w:t>
              </w:r>
            </w:ins>
          </w:p>
        </w:tc>
      </w:tr>
      <w:tr w:rsidR="00D76750" w:rsidRPr="009C7C6C" w14:paraId="6193ECE7" w14:textId="77777777" w:rsidTr="003171A9">
        <w:trPr>
          <w:jc w:val="center"/>
          <w:ins w:id="305"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2A3E651" w14:textId="77777777" w:rsidR="00D76750" w:rsidRPr="009C7C6C" w:rsidRDefault="00D76750" w:rsidP="001D2C2B">
            <w:pPr>
              <w:pStyle w:val="TAL"/>
              <w:rPr>
                <w:ins w:id="306" w:author="Anritsu" w:date="2023-08-01T18:15:00Z"/>
                <w:rFonts w:cs="Arial"/>
                <w:lang w:eastAsia="ja-JP"/>
              </w:rPr>
            </w:pPr>
            <w:ins w:id="307" w:author="Anritsu" w:date="2023-08-01T18:15:00Z">
              <w:r w:rsidRPr="009C7C6C">
                <w:rPr>
                  <w:rFonts w:cs="Arial"/>
                  <w:lang w:eastAsia="ja-JP"/>
                </w:rPr>
                <w:t xml:space="preserve">  For Sub-Frame 1,2</w:t>
              </w:r>
            </w:ins>
          </w:p>
        </w:tc>
        <w:tc>
          <w:tcPr>
            <w:tcW w:w="1093" w:type="dxa"/>
            <w:tcBorders>
              <w:top w:val="single" w:sz="4" w:space="0" w:color="auto"/>
              <w:left w:val="single" w:sz="4" w:space="0" w:color="auto"/>
              <w:bottom w:val="single" w:sz="4" w:space="0" w:color="auto"/>
              <w:right w:val="single" w:sz="4" w:space="0" w:color="auto"/>
            </w:tcBorders>
            <w:hideMark/>
          </w:tcPr>
          <w:p w14:paraId="64C76473" w14:textId="77777777" w:rsidR="00D76750" w:rsidRPr="009C7C6C" w:rsidRDefault="00D76750" w:rsidP="001D2C2B">
            <w:pPr>
              <w:pStyle w:val="TAC"/>
              <w:rPr>
                <w:ins w:id="308" w:author="Anritsu" w:date="2023-08-01T18:15:00Z"/>
                <w:rFonts w:cs="Arial"/>
                <w:lang w:eastAsia="ja-JP"/>
              </w:rPr>
            </w:pPr>
            <w:ins w:id="309"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1420C873" w14:textId="693F9732" w:rsidR="00D76750" w:rsidRPr="009C7C6C" w:rsidRDefault="00D76750" w:rsidP="001D2C2B">
            <w:pPr>
              <w:pStyle w:val="TAC"/>
              <w:rPr>
                <w:ins w:id="310" w:author="Anritsu" w:date="2023-08-01T18:15:00Z"/>
                <w:rFonts w:cs="Arial"/>
                <w:lang w:eastAsia="ja-JP"/>
              </w:rPr>
            </w:pPr>
            <w:ins w:id="311"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5065845E" w14:textId="2BE1E527" w:rsidR="00D76750" w:rsidRPr="009C7C6C" w:rsidRDefault="00D76750" w:rsidP="001D2C2B">
            <w:pPr>
              <w:pStyle w:val="TAC"/>
              <w:rPr>
                <w:ins w:id="312" w:author="Anritsu" w:date="2023-08-01T18:15:00Z"/>
                <w:rFonts w:cs="Arial"/>
                <w:lang w:eastAsia="ja-JP"/>
              </w:rPr>
            </w:pPr>
            <w:ins w:id="313" w:author="Anritsu" w:date="2023-08-01T18:15:00Z">
              <w:r w:rsidRPr="009C7C6C">
                <w:rPr>
                  <w:rFonts w:cs="Arial"/>
                  <w:lang w:eastAsia="ja-JP"/>
                </w:rPr>
                <w:t>N/A</w:t>
              </w:r>
            </w:ins>
          </w:p>
        </w:tc>
      </w:tr>
      <w:tr w:rsidR="00D76750" w:rsidRPr="009C7C6C" w14:paraId="15B06F2A" w14:textId="77777777" w:rsidTr="003171A9">
        <w:trPr>
          <w:jc w:val="center"/>
          <w:ins w:id="314"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2F44332" w14:textId="77777777" w:rsidR="00D76750" w:rsidRPr="009C7C6C" w:rsidRDefault="00D76750" w:rsidP="001D2C2B">
            <w:pPr>
              <w:pStyle w:val="TAL"/>
              <w:rPr>
                <w:ins w:id="315" w:author="Anritsu" w:date="2023-08-01T18:15:00Z"/>
                <w:rFonts w:cs="Arial"/>
                <w:szCs w:val="22"/>
                <w:lang w:eastAsia="ja-JP"/>
              </w:rPr>
            </w:pPr>
            <w:ins w:id="316" w:author="Anritsu" w:date="2023-08-01T18:15:00Z">
              <w:r w:rsidRPr="009C7C6C">
                <w:rPr>
                  <w:rFonts w:cs="Arial"/>
                  <w:lang w:eastAsia="ja-JP"/>
                </w:rPr>
                <w:t xml:space="preserve">  For Sub-Frame 0,5</w:t>
              </w:r>
            </w:ins>
          </w:p>
        </w:tc>
        <w:tc>
          <w:tcPr>
            <w:tcW w:w="1093" w:type="dxa"/>
            <w:tcBorders>
              <w:top w:val="single" w:sz="4" w:space="0" w:color="auto"/>
              <w:left w:val="single" w:sz="4" w:space="0" w:color="auto"/>
              <w:bottom w:val="single" w:sz="4" w:space="0" w:color="auto"/>
              <w:right w:val="single" w:sz="4" w:space="0" w:color="auto"/>
            </w:tcBorders>
            <w:hideMark/>
          </w:tcPr>
          <w:p w14:paraId="6FC29081" w14:textId="77777777" w:rsidR="00D76750" w:rsidRPr="009C7C6C" w:rsidRDefault="00D76750" w:rsidP="001D2C2B">
            <w:pPr>
              <w:pStyle w:val="TAC"/>
              <w:rPr>
                <w:ins w:id="317" w:author="Anritsu" w:date="2023-08-01T18:15:00Z"/>
                <w:rFonts w:cs="Arial"/>
                <w:lang w:eastAsia="ja-JP"/>
              </w:rPr>
            </w:pPr>
            <w:ins w:id="318"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2E0AA4F5" w14:textId="4F9B43AD" w:rsidR="00D76750" w:rsidRPr="009C7C6C" w:rsidRDefault="00D76750" w:rsidP="001D2C2B">
            <w:pPr>
              <w:pStyle w:val="TAC"/>
              <w:rPr>
                <w:ins w:id="319" w:author="Anritsu" w:date="2023-08-01T18:15:00Z"/>
                <w:rFonts w:cs="Arial"/>
                <w:lang w:eastAsia="ja-JP"/>
              </w:rPr>
            </w:pPr>
            <w:ins w:id="320" w:author="Anritsu" w:date="2023-08-01T18:17:00Z">
              <w:r>
                <w:rPr>
                  <w:rFonts w:cs="Arial" w:hint="eastAsia"/>
                  <w:lang w:eastAsia="ja-JP"/>
                </w:rPr>
                <w:t>4</w:t>
              </w:r>
              <w:r>
                <w:rPr>
                  <w:rFonts w:cs="Arial"/>
                  <w:lang w:eastAsia="ja-JP"/>
                </w:rPr>
                <w:t>392</w:t>
              </w:r>
            </w:ins>
          </w:p>
        </w:tc>
        <w:tc>
          <w:tcPr>
            <w:tcW w:w="1317" w:type="dxa"/>
            <w:tcBorders>
              <w:top w:val="single" w:sz="4" w:space="0" w:color="auto"/>
              <w:left w:val="single" w:sz="4" w:space="0" w:color="auto"/>
              <w:bottom w:val="single" w:sz="4" w:space="0" w:color="auto"/>
              <w:right w:val="single" w:sz="4" w:space="0" w:color="auto"/>
            </w:tcBorders>
            <w:hideMark/>
          </w:tcPr>
          <w:p w14:paraId="162E9FAD" w14:textId="4DA42ACC" w:rsidR="00D76750" w:rsidRPr="009C7C6C" w:rsidRDefault="00D76750" w:rsidP="001D2C2B">
            <w:pPr>
              <w:pStyle w:val="TAC"/>
              <w:rPr>
                <w:ins w:id="321" w:author="Anritsu" w:date="2023-08-01T18:15:00Z"/>
                <w:rFonts w:cs="Arial"/>
                <w:lang w:eastAsia="ja-JP"/>
              </w:rPr>
            </w:pPr>
            <w:ins w:id="322" w:author="Anritsu" w:date="2023-08-01T18:15:00Z">
              <w:r w:rsidRPr="009C7C6C">
                <w:rPr>
                  <w:rFonts w:cs="Arial"/>
                  <w:lang w:eastAsia="ja-JP"/>
                </w:rPr>
                <w:t>8760</w:t>
              </w:r>
            </w:ins>
          </w:p>
        </w:tc>
      </w:tr>
      <w:tr w:rsidR="00D76750" w:rsidRPr="009C7C6C" w14:paraId="4070B6C3" w14:textId="77777777" w:rsidTr="003171A9">
        <w:trPr>
          <w:jc w:val="center"/>
          <w:ins w:id="323"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2CA56464" w14:textId="77777777" w:rsidR="00D76750" w:rsidRPr="009C7C6C" w:rsidRDefault="00D76750" w:rsidP="001D2C2B">
            <w:pPr>
              <w:pStyle w:val="TAL"/>
              <w:rPr>
                <w:ins w:id="324" w:author="Anritsu" w:date="2023-08-01T18:15:00Z"/>
                <w:rFonts w:cs="Arial"/>
                <w:szCs w:val="22"/>
                <w:lang w:eastAsia="ja-JP"/>
              </w:rPr>
            </w:pPr>
            <w:ins w:id="325" w:author="Anritsu" w:date="2023-08-01T18:15:00Z">
              <w:r w:rsidRPr="009C7C6C">
                <w:rPr>
                  <w:rFonts w:cs="Arial"/>
                  <w:szCs w:val="22"/>
                  <w:lang w:eastAsia="ja-JP"/>
                </w:rPr>
                <w:t>Transport block CRC</w:t>
              </w:r>
            </w:ins>
          </w:p>
        </w:tc>
        <w:tc>
          <w:tcPr>
            <w:tcW w:w="1093" w:type="dxa"/>
            <w:tcBorders>
              <w:top w:val="single" w:sz="4" w:space="0" w:color="auto"/>
              <w:left w:val="single" w:sz="4" w:space="0" w:color="auto"/>
              <w:bottom w:val="single" w:sz="4" w:space="0" w:color="auto"/>
              <w:right w:val="single" w:sz="4" w:space="0" w:color="auto"/>
            </w:tcBorders>
            <w:hideMark/>
          </w:tcPr>
          <w:p w14:paraId="60092AC4" w14:textId="77777777" w:rsidR="00D76750" w:rsidRPr="009C7C6C" w:rsidRDefault="00D76750" w:rsidP="001D2C2B">
            <w:pPr>
              <w:pStyle w:val="TAC"/>
              <w:rPr>
                <w:ins w:id="326" w:author="Anritsu" w:date="2023-08-01T18:15:00Z"/>
                <w:rFonts w:cs="Arial"/>
                <w:lang w:eastAsia="ja-JP"/>
              </w:rPr>
            </w:pPr>
            <w:ins w:id="327"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678422CE" w14:textId="5D64FE0F" w:rsidR="00D76750" w:rsidRPr="009C7C6C" w:rsidRDefault="00D76750" w:rsidP="001D2C2B">
            <w:pPr>
              <w:pStyle w:val="TAC"/>
              <w:rPr>
                <w:ins w:id="328" w:author="Anritsu" w:date="2023-08-01T18:15:00Z"/>
                <w:rFonts w:cs="Arial"/>
                <w:lang w:eastAsia="ja-JP"/>
              </w:rPr>
            </w:pPr>
            <w:ins w:id="329" w:author="Anritsu" w:date="2023-08-01T18:17:00Z">
              <w:r>
                <w:rPr>
                  <w:rFonts w:cs="Arial" w:hint="eastAsia"/>
                  <w:lang w:eastAsia="ja-JP"/>
                </w:rPr>
                <w:t>2</w:t>
              </w:r>
              <w:r>
                <w:rPr>
                  <w:rFonts w:cs="Arial"/>
                  <w:lang w:eastAsia="ja-JP"/>
                </w:rPr>
                <w:t>4</w:t>
              </w:r>
            </w:ins>
          </w:p>
        </w:tc>
        <w:tc>
          <w:tcPr>
            <w:tcW w:w="1317" w:type="dxa"/>
            <w:tcBorders>
              <w:top w:val="single" w:sz="4" w:space="0" w:color="auto"/>
              <w:left w:val="single" w:sz="4" w:space="0" w:color="auto"/>
              <w:bottom w:val="single" w:sz="4" w:space="0" w:color="auto"/>
              <w:right w:val="single" w:sz="4" w:space="0" w:color="auto"/>
            </w:tcBorders>
            <w:hideMark/>
          </w:tcPr>
          <w:p w14:paraId="5ABA8442" w14:textId="4BCBE104" w:rsidR="00D76750" w:rsidRPr="009C7C6C" w:rsidRDefault="00D76750" w:rsidP="001D2C2B">
            <w:pPr>
              <w:pStyle w:val="TAC"/>
              <w:rPr>
                <w:ins w:id="330" w:author="Anritsu" w:date="2023-08-01T18:15:00Z"/>
                <w:rFonts w:cs="Arial"/>
                <w:lang w:eastAsia="ja-JP"/>
              </w:rPr>
            </w:pPr>
            <w:ins w:id="331" w:author="Anritsu" w:date="2023-08-01T18:15:00Z">
              <w:r w:rsidRPr="009C7C6C">
                <w:rPr>
                  <w:rFonts w:cs="Arial"/>
                  <w:lang w:eastAsia="ja-JP"/>
                </w:rPr>
                <w:t>24</w:t>
              </w:r>
            </w:ins>
          </w:p>
        </w:tc>
      </w:tr>
      <w:tr w:rsidR="00D76750" w:rsidRPr="009C7C6C" w14:paraId="03F817AF" w14:textId="77777777" w:rsidTr="003171A9">
        <w:trPr>
          <w:jc w:val="center"/>
          <w:ins w:id="332"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3F202810" w14:textId="77777777" w:rsidR="00D76750" w:rsidRPr="009C7C6C" w:rsidRDefault="00D76750" w:rsidP="001D2C2B">
            <w:pPr>
              <w:pStyle w:val="TAL"/>
              <w:rPr>
                <w:ins w:id="333" w:author="Anritsu" w:date="2023-08-01T18:15:00Z"/>
                <w:rFonts w:cs="Arial"/>
                <w:szCs w:val="22"/>
                <w:lang w:eastAsia="ja-JP"/>
              </w:rPr>
            </w:pPr>
            <w:ins w:id="334" w:author="Anritsu" w:date="2023-08-01T18:15:00Z">
              <w:r w:rsidRPr="009C7C6C">
                <w:rPr>
                  <w:rFonts w:cs="Arial"/>
                  <w:szCs w:val="22"/>
                  <w:lang w:eastAsia="ja-JP"/>
                </w:rPr>
                <w:t>Number of Code Blocks per Sub-Frame</w:t>
              </w:r>
              <w:r w:rsidRPr="009C7C6C">
                <w:rPr>
                  <w:rFonts w:cs="Arial"/>
                  <w:szCs w:val="22"/>
                  <w:lang w:eastAsia="ja-JP"/>
                </w:rPr>
                <w:br/>
                <w:t>(Note 3)</w:t>
              </w:r>
            </w:ins>
          </w:p>
        </w:tc>
        <w:tc>
          <w:tcPr>
            <w:tcW w:w="1093" w:type="dxa"/>
            <w:tcBorders>
              <w:top w:val="single" w:sz="4" w:space="0" w:color="auto"/>
              <w:left w:val="single" w:sz="4" w:space="0" w:color="auto"/>
              <w:bottom w:val="single" w:sz="4" w:space="0" w:color="auto"/>
              <w:right w:val="single" w:sz="4" w:space="0" w:color="auto"/>
            </w:tcBorders>
          </w:tcPr>
          <w:p w14:paraId="4FADC3C1" w14:textId="77777777" w:rsidR="00D76750" w:rsidRPr="009C7C6C" w:rsidRDefault="00D76750" w:rsidP="001D2C2B">
            <w:pPr>
              <w:pStyle w:val="TAC"/>
              <w:rPr>
                <w:ins w:id="335"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60767A82" w14:textId="77777777" w:rsidR="00D76750" w:rsidRPr="009C7C6C" w:rsidRDefault="00D76750" w:rsidP="001D2C2B">
            <w:pPr>
              <w:pStyle w:val="TAC"/>
              <w:rPr>
                <w:ins w:id="336"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83BAA10" w14:textId="21A56092" w:rsidR="00D76750" w:rsidRPr="009C7C6C" w:rsidRDefault="00D76750" w:rsidP="001D2C2B">
            <w:pPr>
              <w:pStyle w:val="TAC"/>
              <w:rPr>
                <w:ins w:id="337" w:author="Anritsu" w:date="2023-08-01T18:15:00Z"/>
                <w:rFonts w:cs="Arial"/>
                <w:lang w:eastAsia="ja-JP"/>
              </w:rPr>
            </w:pPr>
          </w:p>
        </w:tc>
      </w:tr>
      <w:tr w:rsidR="00D76750" w:rsidRPr="009C7C6C" w14:paraId="738F2F85" w14:textId="77777777" w:rsidTr="003171A9">
        <w:trPr>
          <w:jc w:val="center"/>
          <w:ins w:id="338"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FB14F51" w14:textId="77777777" w:rsidR="00D76750" w:rsidRPr="009C7C6C" w:rsidRDefault="00D76750" w:rsidP="001D2C2B">
            <w:pPr>
              <w:pStyle w:val="TAL"/>
              <w:rPr>
                <w:ins w:id="339" w:author="Anritsu" w:date="2023-08-01T18:15:00Z"/>
                <w:rFonts w:cs="Arial"/>
                <w:lang w:eastAsia="ja-JP"/>
              </w:rPr>
            </w:pPr>
            <w:ins w:id="340" w:author="Anritsu" w:date="2023-08-01T18:15:00Z">
              <w:r w:rsidRPr="009C7C6C">
                <w:rPr>
                  <w:rFonts w:cs="Arial"/>
                  <w:lang w:eastAsia="ja-JP"/>
                </w:rPr>
                <w:t xml:space="preserve">  For Sub-Frames 3,4,6,7,8,9</w:t>
              </w:r>
            </w:ins>
          </w:p>
        </w:tc>
        <w:tc>
          <w:tcPr>
            <w:tcW w:w="1093" w:type="dxa"/>
            <w:tcBorders>
              <w:top w:val="single" w:sz="4" w:space="0" w:color="auto"/>
              <w:left w:val="single" w:sz="4" w:space="0" w:color="auto"/>
              <w:bottom w:val="single" w:sz="4" w:space="0" w:color="auto"/>
              <w:right w:val="single" w:sz="4" w:space="0" w:color="auto"/>
            </w:tcBorders>
            <w:hideMark/>
          </w:tcPr>
          <w:p w14:paraId="303CBFDA" w14:textId="77777777" w:rsidR="00D76750" w:rsidRPr="009C7C6C" w:rsidRDefault="00D76750" w:rsidP="001D2C2B">
            <w:pPr>
              <w:pStyle w:val="TAC"/>
              <w:rPr>
                <w:ins w:id="341" w:author="Anritsu" w:date="2023-08-01T18:15:00Z"/>
                <w:rFonts w:cs="Arial"/>
                <w:lang w:eastAsia="ja-JP"/>
              </w:rPr>
            </w:pPr>
            <w:ins w:id="342"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4EADD7FC" w14:textId="1DD81292" w:rsidR="00D76750" w:rsidRPr="009C7C6C" w:rsidRDefault="00374FE9" w:rsidP="001D2C2B">
            <w:pPr>
              <w:pStyle w:val="TAC"/>
              <w:rPr>
                <w:ins w:id="343" w:author="Anritsu" w:date="2023-08-01T18:15:00Z"/>
                <w:rFonts w:cs="Arial"/>
                <w:lang w:eastAsia="ja-JP"/>
              </w:rPr>
            </w:pPr>
            <w:ins w:id="344" w:author="Anritsu" w:date="2023-08-02T10:48:00Z">
              <w:r>
                <w:rPr>
                  <w:rFonts w:cs="Arial"/>
                  <w:lang w:eastAsia="ja-JP"/>
                </w:rPr>
                <w:t>1</w:t>
              </w:r>
            </w:ins>
          </w:p>
        </w:tc>
        <w:tc>
          <w:tcPr>
            <w:tcW w:w="1317" w:type="dxa"/>
            <w:tcBorders>
              <w:top w:val="single" w:sz="4" w:space="0" w:color="auto"/>
              <w:left w:val="single" w:sz="4" w:space="0" w:color="auto"/>
              <w:bottom w:val="single" w:sz="4" w:space="0" w:color="auto"/>
              <w:right w:val="single" w:sz="4" w:space="0" w:color="auto"/>
            </w:tcBorders>
            <w:hideMark/>
          </w:tcPr>
          <w:p w14:paraId="2598D77A" w14:textId="0429B267" w:rsidR="00D76750" w:rsidRPr="009C7C6C" w:rsidRDefault="00D76750" w:rsidP="001D2C2B">
            <w:pPr>
              <w:pStyle w:val="TAC"/>
              <w:rPr>
                <w:ins w:id="345" w:author="Anritsu" w:date="2023-08-01T18:15:00Z"/>
                <w:rFonts w:cs="Arial"/>
                <w:lang w:eastAsia="ja-JP"/>
              </w:rPr>
            </w:pPr>
            <w:ins w:id="346" w:author="Anritsu" w:date="2023-08-01T18:15:00Z">
              <w:r w:rsidRPr="009C7C6C">
                <w:rPr>
                  <w:rFonts w:cs="Arial"/>
                  <w:lang w:eastAsia="ja-JP"/>
                </w:rPr>
                <w:t>2</w:t>
              </w:r>
            </w:ins>
          </w:p>
        </w:tc>
      </w:tr>
      <w:tr w:rsidR="00D76750" w:rsidRPr="009C7C6C" w14:paraId="75279F03" w14:textId="77777777" w:rsidTr="003171A9">
        <w:trPr>
          <w:jc w:val="center"/>
          <w:ins w:id="347"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71EF71A" w14:textId="77777777" w:rsidR="00D76750" w:rsidRPr="009C7C6C" w:rsidRDefault="00D76750" w:rsidP="001D2C2B">
            <w:pPr>
              <w:pStyle w:val="TAL"/>
              <w:rPr>
                <w:ins w:id="348" w:author="Anritsu" w:date="2023-08-01T18:15:00Z"/>
                <w:rFonts w:cs="Arial"/>
                <w:lang w:eastAsia="ja-JP"/>
              </w:rPr>
            </w:pPr>
            <w:ins w:id="349" w:author="Anritsu" w:date="2023-08-01T18:15:00Z">
              <w:r w:rsidRPr="009C7C6C">
                <w:rPr>
                  <w:rFonts w:cs="Arial"/>
                  <w:lang w:eastAsia="ja-JP"/>
                </w:rPr>
                <w:t xml:space="preserve">  For Sub-Frame 1,2</w:t>
              </w:r>
            </w:ins>
          </w:p>
        </w:tc>
        <w:tc>
          <w:tcPr>
            <w:tcW w:w="1093" w:type="dxa"/>
            <w:tcBorders>
              <w:top w:val="single" w:sz="4" w:space="0" w:color="auto"/>
              <w:left w:val="single" w:sz="4" w:space="0" w:color="auto"/>
              <w:bottom w:val="single" w:sz="4" w:space="0" w:color="auto"/>
              <w:right w:val="single" w:sz="4" w:space="0" w:color="auto"/>
            </w:tcBorders>
            <w:hideMark/>
          </w:tcPr>
          <w:p w14:paraId="59FA8EF7" w14:textId="77777777" w:rsidR="00D76750" w:rsidRPr="009C7C6C" w:rsidRDefault="00D76750" w:rsidP="001D2C2B">
            <w:pPr>
              <w:pStyle w:val="TAC"/>
              <w:rPr>
                <w:ins w:id="350" w:author="Anritsu" w:date="2023-08-01T18:15:00Z"/>
                <w:rFonts w:cs="Arial"/>
                <w:lang w:eastAsia="ja-JP"/>
              </w:rPr>
            </w:pPr>
            <w:ins w:id="351"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25C81B24" w14:textId="0EE26021" w:rsidR="00D76750" w:rsidRPr="009C7C6C" w:rsidRDefault="00D76750" w:rsidP="001D2C2B">
            <w:pPr>
              <w:pStyle w:val="TAC"/>
              <w:rPr>
                <w:ins w:id="352" w:author="Anritsu" w:date="2023-08-01T18:15:00Z"/>
                <w:rFonts w:cs="Arial"/>
                <w:lang w:eastAsia="ja-JP"/>
              </w:rPr>
            </w:pPr>
            <w:ins w:id="353"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7C4B707E" w14:textId="2C828229" w:rsidR="00D76750" w:rsidRPr="009C7C6C" w:rsidRDefault="00D76750" w:rsidP="001D2C2B">
            <w:pPr>
              <w:pStyle w:val="TAC"/>
              <w:rPr>
                <w:ins w:id="354" w:author="Anritsu" w:date="2023-08-01T18:15:00Z"/>
                <w:rFonts w:cs="Arial"/>
                <w:lang w:eastAsia="ja-JP"/>
              </w:rPr>
            </w:pPr>
            <w:ins w:id="355" w:author="Anritsu" w:date="2023-08-01T18:15:00Z">
              <w:r w:rsidRPr="009C7C6C">
                <w:rPr>
                  <w:rFonts w:cs="Arial"/>
                  <w:lang w:eastAsia="ja-JP"/>
                </w:rPr>
                <w:t>N/A</w:t>
              </w:r>
            </w:ins>
          </w:p>
        </w:tc>
      </w:tr>
      <w:tr w:rsidR="00D76750" w:rsidRPr="009C7C6C" w14:paraId="50832E19" w14:textId="77777777" w:rsidTr="003171A9">
        <w:trPr>
          <w:jc w:val="center"/>
          <w:ins w:id="356"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C0C1F11" w14:textId="77777777" w:rsidR="00D76750" w:rsidRPr="009C7C6C" w:rsidRDefault="00D76750" w:rsidP="001D2C2B">
            <w:pPr>
              <w:pStyle w:val="TAL"/>
              <w:rPr>
                <w:ins w:id="357" w:author="Anritsu" w:date="2023-08-01T18:15:00Z"/>
                <w:rFonts w:cs="Arial"/>
                <w:szCs w:val="22"/>
                <w:lang w:eastAsia="ja-JP"/>
              </w:rPr>
            </w:pPr>
            <w:ins w:id="358" w:author="Anritsu" w:date="2023-08-01T18:15:00Z">
              <w:r w:rsidRPr="009C7C6C">
                <w:rPr>
                  <w:rFonts w:cs="Arial"/>
                  <w:lang w:eastAsia="ja-JP"/>
                </w:rPr>
                <w:t xml:space="preserve">  For Sub-Frame 0,5</w:t>
              </w:r>
            </w:ins>
          </w:p>
        </w:tc>
        <w:tc>
          <w:tcPr>
            <w:tcW w:w="1093" w:type="dxa"/>
            <w:tcBorders>
              <w:top w:val="single" w:sz="4" w:space="0" w:color="auto"/>
              <w:left w:val="single" w:sz="4" w:space="0" w:color="auto"/>
              <w:bottom w:val="single" w:sz="4" w:space="0" w:color="auto"/>
              <w:right w:val="single" w:sz="4" w:space="0" w:color="auto"/>
            </w:tcBorders>
            <w:hideMark/>
          </w:tcPr>
          <w:p w14:paraId="48109515" w14:textId="77777777" w:rsidR="00D76750" w:rsidRPr="009C7C6C" w:rsidRDefault="00D76750" w:rsidP="001D2C2B">
            <w:pPr>
              <w:pStyle w:val="TAC"/>
              <w:rPr>
                <w:ins w:id="359" w:author="Anritsu" w:date="2023-08-01T18:15:00Z"/>
                <w:rFonts w:cs="Arial"/>
                <w:lang w:eastAsia="ja-JP"/>
              </w:rPr>
            </w:pPr>
            <w:ins w:id="360"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62F1F56D" w14:textId="60F088F8" w:rsidR="00D76750" w:rsidRPr="009C7C6C" w:rsidRDefault="00374FE9" w:rsidP="001D2C2B">
            <w:pPr>
              <w:pStyle w:val="TAC"/>
              <w:rPr>
                <w:ins w:id="361" w:author="Anritsu" w:date="2023-08-01T18:15:00Z"/>
                <w:rFonts w:cs="Arial"/>
                <w:lang w:eastAsia="ja-JP"/>
              </w:rPr>
            </w:pPr>
            <w:ins w:id="362" w:author="Anritsu" w:date="2023-08-02T10:48:00Z">
              <w:r>
                <w:rPr>
                  <w:rFonts w:cs="Arial"/>
                  <w:lang w:eastAsia="ja-JP"/>
                </w:rPr>
                <w:t>1</w:t>
              </w:r>
            </w:ins>
          </w:p>
        </w:tc>
        <w:tc>
          <w:tcPr>
            <w:tcW w:w="1317" w:type="dxa"/>
            <w:tcBorders>
              <w:top w:val="single" w:sz="4" w:space="0" w:color="auto"/>
              <w:left w:val="single" w:sz="4" w:space="0" w:color="auto"/>
              <w:bottom w:val="single" w:sz="4" w:space="0" w:color="auto"/>
              <w:right w:val="single" w:sz="4" w:space="0" w:color="auto"/>
            </w:tcBorders>
            <w:hideMark/>
          </w:tcPr>
          <w:p w14:paraId="3F343287" w14:textId="7B9D772D" w:rsidR="00D76750" w:rsidRPr="009C7C6C" w:rsidRDefault="00D76750" w:rsidP="001D2C2B">
            <w:pPr>
              <w:pStyle w:val="TAC"/>
              <w:rPr>
                <w:ins w:id="363" w:author="Anritsu" w:date="2023-08-01T18:15:00Z"/>
                <w:rFonts w:cs="Arial"/>
                <w:lang w:eastAsia="ja-JP"/>
              </w:rPr>
            </w:pPr>
            <w:ins w:id="364" w:author="Anritsu" w:date="2023-08-01T18:15:00Z">
              <w:r w:rsidRPr="009C7C6C">
                <w:rPr>
                  <w:rFonts w:cs="Arial"/>
                  <w:lang w:eastAsia="ja-JP"/>
                </w:rPr>
                <w:t>2</w:t>
              </w:r>
            </w:ins>
          </w:p>
        </w:tc>
      </w:tr>
      <w:tr w:rsidR="00D76750" w:rsidRPr="009C7C6C" w14:paraId="5A4B208D" w14:textId="77777777" w:rsidTr="003171A9">
        <w:trPr>
          <w:jc w:val="center"/>
          <w:ins w:id="365"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38C52BE" w14:textId="77777777" w:rsidR="00D76750" w:rsidRPr="009C7C6C" w:rsidRDefault="00D76750" w:rsidP="001D2C2B">
            <w:pPr>
              <w:pStyle w:val="TAL"/>
              <w:rPr>
                <w:ins w:id="366" w:author="Anritsu" w:date="2023-08-01T18:15:00Z"/>
                <w:rFonts w:cs="Arial"/>
                <w:lang w:eastAsia="ja-JP"/>
              </w:rPr>
            </w:pPr>
            <w:ins w:id="367" w:author="Anritsu" w:date="2023-08-01T18:15:00Z">
              <w:r w:rsidRPr="009C7C6C">
                <w:rPr>
                  <w:rFonts w:cs="Arial"/>
                  <w:lang w:eastAsia="ja-JP"/>
                </w:rPr>
                <w:t>Binary Channel Bits Per Sub-Frame</w:t>
              </w:r>
            </w:ins>
          </w:p>
        </w:tc>
        <w:tc>
          <w:tcPr>
            <w:tcW w:w="1093" w:type="dxa"/>
            <w:tcBorders>
              <w:top w:val="single" w:sz="4" w:space="0" w:color="auto"/>
              <w:left w:val="single" w:sz="4" w:space="0" w:color="auto"/>
              <w:bottom w:val="single" w:sz="4" w:space="0" w:color="auto"/>
              <w:right w:val="single" w:sz="4" w:space="0" w:color="auto"/>
            </w:tcBorders>
          </w:tcPr>
          <w:p w14:paraId="494F1ECF" w14:textId="77777777" w:rsidR="00D76750" w:rsidRPr="009C7C6C" w:rsidRDefault="00D76750" w:rsidP="001D2C2B">
            <w:pPr>
              <w:pStyle w:val="TAC"/>
              <w:rPr>
                <w:ins w:id="368"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6E04056" w14:textId="77777777" w:rsidR="00D76750" w:rsidRPr="009C7C6C" w:rsidRDefault="00D76750" w:rsidP="001D2C2B">
            <w:pPr>
              <w:pStyle w:val="TAC"/>
              <w:rPr>
                <w:ins w:id="369"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B5DD897" w14:textId="65AF085A" w:rsidR="00D76750" w:rsidRPr="009C7C6C" w:rsidRDefault="00D76750" w:rsidP="001D2C2B">
            <w:pPr>
              <w:pStyle w:val="TAC"/>
              <w:rPr>
                <w:ins w:id="370" w:author="Anritsu" w:date="2023-08-01T18:15:00Z"/>
                <w:rFonts w:cs="Arial"/>
                <w:lang w:eastAsia="ja-JP"/>
              </w:rPr>
            </w:pPr>
          </w:p>
        </w:tc>
      </w:tr>
      <w:tr w:rsidR="00D76750" w:rsidRPr="009C7C6C" w14:paraId="3A393E0C" w14:textId="77777777" w:rsidTr="003171A9">
        <w:trPr>
          <w:jc w:val="center"/>
          <w:ins w:id="371"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F2C9944" w14:textId="77777777" w:rsidR="00D76750" w:rsidRPr="009C7C6C" w:rsidRDefault="00D76750" w:rsidP="001D2C2B">
            <w:pPr>
              <w:pStyle w:val="TAL"/>
              <w:rPr>
                <w:ins w:id="372" w:author="Anritsu" w:date="2023-08-01T18:15:00Z"/>
                <w:rFonts w:cs="Arial"/>
                <w:lang w:eastAsia="ja-JP"/>
              </w:rPr>
            </w:pPr>
            <w:ins w:id="373" w:author="Anritsu" w:date="2023-08-01T18:15:00Z">
              <w:r w:rsidRPr="009C7C6C">
                <w:rPr>
                  <w:rFonts w:cs="Arial"/>
                  <w:lang w:eastAsia="ja-JP"/>
                </w:rPr>
                <w:t xml:space="preserve">  For Sub-Frames 3,4,6,7,8,9</w:t>
              </w:r>
            </w:ins>
          </w:p>
        </w:tc>
        <w:tc>
          <w:tcPr>
            <w:tcW w:w="1093" w:type="dxa"/>
            <w:tcBorders>
              <w:top w:val="single" w:sz="4" w:space="0" w:color="auto"/>
              <w:left w:val="single" w:sz="4" w:space="0" w:color="auto"/>
              <w:bottom w:val="single" w:sz="4" w:space="0" w:color="auto"/>
              <w:right w:val="single" w:sz="4" w:space="0" w:color="auto"/>
            </w:tcBorders>
            <w:hideMark/>
          </w:tcPr>
          <w:p w14:paraId="3D008997" w14:textId="77777777" w:rsidR="00D76750" w:rsidRPr="009C7C6C" w:rsidRDefault="00D76750" w:rsidP="001D2C2B">
            <w:pPr>
              <w:pStyle w:val="TAC"/>
              <w:rPr>
                <w:ins w:id="374" w:author="Anritsu" w:date="2023-08-01T18:15:00Z"/>
                <w:rFonts w:cs="Arial"/>
                <w:lang w:eastAsia="ja-JP"/>
              </w:rPr>
            </w:pPr>
            <w:ins w:id="375"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0344AC68" w14:textId="19007D8E" w:rsidR="00D76750" w:rsidRPr="009C7C6C" w:rsidRDefault="00D76750" w:rsidP="001D2C2B">
            <w:pPr>
              <w:pStyle w:val="TAC"/>
              <w:rPr>
                <w:ins w:id="376" w:author="Anritsu" w:date="2023-08-01T18:15:00Z"/>
                <w:rFonts w:cs="Arial"/>
                <w:lang w:eastAsia="ja-JP"/>
              </w:rPr>
            </w:pPr>
            <w:ins w:id="377" w:author="Anritsu" w:date="2023-08-01T18:17:00Z">
              <w:r>
                <w:rPr>
                  <w:rFonts w:cs="Arial" w:hint="eastAsia"/>
                  <w:lang w:eastAsia="ja-JP"/>
                </w:rPr>
                <w:t>1</w:t>
              </w:r>
              <w:r>
                <w:rPr>
                  <w:rFonts w:cs="Arial"/>
                  <w:lang w:eastAsia="ja-JP"/>
                </w:rPr>
                <w:t>3800</w:t>
              </w:r>
            </w:ins>
          </w:p>
        </w:tc>
        <w:tc>
          <w:tcPr>
            <w:tcW w:w="1317" w:type="dxa"/>
            <w:tcBorders>
              <w:top w:val="single" w:sz="4" w:space="0" w:color="auto"/>
              <w:left w:val="single" w:sz="4" w:space="0" w:color="auto"/>
              <w:bottom w:val="single" w:sz="4" w:space="0" w:color="auto"/>
              <w:right w:val="single" w:sz="4" w:space="0" w:color="auto"/>
            </w:tcBorders>
            <w:hideMark/>
          </w:tcPr>
          <w:p w14:paraId="58AB2F0F" w14:textId="6F7C0124" w:rsidR="00D76750" w:rsidRPr="009C7C6C" w:rsidRDefault="00D76750" w:rsidP="001D2C2B">
            <w:pPr>
              <w:pStyle w:val="TAC"/>
              <w:rPr>
                <w:ins w:id="378" w:author="Anritsu" w:date="2023-08-01T18:15:00Z"/>
                <w:rFonts w:cs="Arial"/>
                <w:lang w:eastAsia="ja-JP"/>
              </w:rPr>
            </w:pPr>
            <w:ins w:id="379" w:author="Anritsu" w:date="2023-08-01T18:15:00Z">
              <w:r w:rsidRPr="009C7C6C">
                <w:rPr>
                  <w:rFonts w:cs="Arial"/>
                  <w:lang w:eastAsia="ja-JP"/>
                </w:rPr>
                <w:t>27600</w:t>
              </w:r>
            </w:ins>
          </w:p>
        </w:tc>
      </w:tr>
      <w:tr w:rsidR="00D76750" w:rsidRPr="009C7C6C" w14:paraId="6AFA9F90" w14:textId="77777777" w:rsidTr="003171A9">
        <w:trPr>
          <w:jc w:val="center"/>
          <w:ins w:id="380"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410E25E8" w14:textId="77777777" w:rsidR="00D76750" w:rsidRPr="009C7C6C" w:rsidRDefault="00D76750" w:rsidP="001D2C2B">
            <w:pPr>
              <w:pStyle w:val="TAL"/>
              <w:rPr>
                <w:ins w:id="381" w:author="Anritsu" w:date="2023-08-01T18:15:00Z"/>
                <w:rFonts w:cs="Arial"/>
                <w:lang w:eastAsia="ja-JP"/>
              </w:rPr>
            </w:pPr>
            <w:ins w:id="382" w:author="Anritsu" w:date="2023-08-01T18:15:00Z">
              <w:r w:rsidRPr="009C7C6C">
                <w:rPr>
                  <w:rFonts w:cs="Arial"/>
                  <w:lang w:eastAsia="ja-JP"/>
                </w:rPr>
                <w:t xml:space="preserve">  For Sub-Frame 1,2</w:t>
              </w:r>
            </w:ins>
          </w:p>
        </w:tc>
        <w:tc>
          <w:tcPr>
            <w:tcW w:w="1093" w:type="dxa"/>
            <w:tcBorders>
              <w:top w:val="single" w:sz="4" w:space="0" w:color="auto"/>
              <w:left w:val="single" w:sz="4" w:space="0" w:color="auto"/>
              <w:bottom w:val="single" w:sz="4" w:space="0" w:color="auto"/>
              <w:right w:val="single" w:sz="4" w:space="0" w:color="auto"/>
            </w:tcBorders>
            <w:hideMark/>
          </w:tcPr>
          <w:p w14:paraId="56D0FD10" w14:textId="77777777" w:rsidR="00D76750" w:rsidRPr="009C7C6C" w:rsidRDefault="00D76750" w:rsidP="001D2C2B">
            <w:pPr>
              <w:pStyle w:val="TAC"/>
              <w:rPr>
                <w:ins w:id="383" w:author="Anritsu" w:date="2023-08-01T18:15:00Z"/>
                <w:rFonts w:cs="Arial"/>
                <w:lang w:eastAsia="ja-JP"/>
              </w:rPr>
            </w:pPr>
            <w:ins w:id="384"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19EDE41B" w14:textId="19AB0A82" w:rsidR="00D76750" w:rsidRPr="009C7C6C" w:rsidRDefault="00D76750" w:rsidP="001D2C2B">
            <w:pPr>
              <w:pStyle w:val="TAC"/>
              <w:rPr>
                <w:ins w:id="385" w:author="Anritsu" w:date="2023-08-01T18:15:00Z"/>
                <w:rFonts w:cs="Arial"/>
                <w:lang w:eastAsia="ja-JP"/>
              </w:rPr>
            </w:pPr>
            <w:ins w:id="386"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2A89291A" w14:textId="4AE04CC4" w:rsidR="00D76750" w:rsidRPr="009C7C6C" w:rsidRDefault="00D76750" w:rsidP="001D2C2B">
            <w:pPr>
              <w:pStyle w:val="TAC"/>
              <w:rPr>
                <w:ins w:id="387" w:author="Anritsu" w:date="2023-08-01T18:15:00Z"/>
                <w:rFonts w:cs="Arial"/>
                <w:lang w:eastAsia="ja-JP"/>
              </w:rPr>
            </w:pPr>
            <w:ins w:id="388" w:author="Anritsu" w:date="2023-08-01T18:15:00Z">
              <w:r w:rsidRPr="009C7C6C">
                <w:rPr>
                  <w:rFonts w:cs="Arial"/>
                  <w:lang w:eastAsia="ja-JP"/>
                </w:rPr>
                <w:t>N/A</w:t>
              </w:r>
            </w:ins>
          </w:p>
        </w:tc>
      </w:tr>
      <w:tr w:rsidR="00D76750" w:rsidRPr="009C7C6C" w14:paraId="215F36F1" w14:textId="77777777" w:rsidTr="003171A9">
        <w:trPr>
          <w:jc w:val="center"/>
          <w:ins w:id="389"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2BC83E57" w14:textId="77777777" w:rsidR="00D76750" w:rsidRPr="009C7C6C" w:rsidRDefault="00D76750" w:rsidP="001D2C2B">
            <w:pPr>
              <w:pStyle w:val="TAL"/>
              <w:rPr>
                <w:ins w:id="390" w:author="Anritsu" w:date="2023-08-01T18:15:00Z"/>
                <w:rFonts w:cs="Arial"/>
                <w:lang w:eastAsia="ja-JP"/>
              </w:rPr>
            </w:pPr>
            <w:ins w:id="391" w:author="Anritsu" w:date="2023-08-01T18:15:00Z">
              <w:r w:rsidRPr="009C7C6C">
                <w:rPr>
                  <w:rFonts w:cs="Arial"/>
                  <w:lang w:eastAsia="ja-JP"/>
                </w:rPr>
                <w:t xml:space="preserve">  For Sub-Frame 0,5</w:t>
              </w:r>
            </w:ins>
          </w:p>
        </w:tc>
        <w:tc>
          <w:tcPr>
            <w:tcW w:w="1093" w:type="dxa"/>
            <w:tcBorders>
              <w:top w:val="single" w:sz="4" w:space="0" w:color="auto"/>
              <w:left w:val="single" w:sz="4" w:space="0" w:color="auto"/>
              <w:bottom w:val="single" w:sz="4" w:space="0" w:color="auto"/>
              <w:right w:val="single" w:sz="4" w:space="0" w:color="auto"/>
            </w:tcBorders>
            <w:hideMark/>
          </w:tcPr>
          <w:p w14:paraId="3C0C6027" w14:textId="77777777" w:rsidR="00D76750" w:rsidRPr="009C7C6C" w:rsidRDefault="00D76750" w:rsidP="001D2C2B">
            <w:pPr>
              <w:pStyle w:val="TAC"/>
              <w:rPr>
                <w:ins w:id="392" w:author="Anritsu" w:date="2023-08-01T18:15:00Z"/>
                <w:rFonts w:cs="Arial"/>
                <w:lang w:eastAsia="ja-JP"/>
              </w:rPr>
            </w:pPr>
            <w:ins w:id="393"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5F5FC2D8" w14:textId="0B05A069" w:rsidR="00D76750" w:rsidRPr="009C7C6C" w:rsidRDefault="00D76750" w:rsidP="001D2C2B">
            <w:pPr>
              <w:pStyle w:val="TAC"/>
              <w:rPr>
                <w:ins w:id="394" w:author="Anritsu" w:date="2023-08-01T18:15:00Z"/>
                <w:rFonts w:cs="Arial"/>
                <w:lang w:eastAsia="ja-JP"/>
              </w:rPr>
            </w:pPr>
            <w:ins w:id="395" w:author="Anritsu" w:date="2023-08-01T18:17:00Z">
              <w:r>
                <w:rPr>
                  <w:rFonts w:cs="Arial" w:hint="eastAsia"/>
                  <w:lang w:eastAsia="ja-JP"/>
                </w:rPr>
                <w:t>1</w:t>
              </w:r>
              <w:r>
                <w:rPr>
                  <w:rFonts w:cs="Arial"/>
                  <w:lang w:eastAsia="ja-JP"/>
                </w:rPr>
                <w:t>3512</w:t>
              </w:r>
            </w:ins>
          </w:p>
        </w:tc>
        <w:tc>
          <w:tcPr>
            <w:tcW w:w="1317" w:type="dxa"/>
            <w:tcBorders>
              <w:top w:val="single" w:sz="4" w:space="0" w:color="auto"/>
              <w:left w:val="single" w:sz="4" w:space="0" w:color="auto"/>
              <w:bottom w:val="single" w:sz="4" w:space="0" w:color="auto"/>
              <w:right w:val="single" w:sz="4" w:space="0" w:color="auto"/>
            </w:tcBorders>
            <w:hideMark/>
          </w:tcPr>
          <w:p w14:paraId="41D19C1F" w14:textId="593EF592" w:rsidR="00D76750" w:rsidRPr="009C7C6C" w:rsidRDefault="00D76750" w:rsidP="001D2C2B">
            <w:pPr>
              <w:pStyle w:val="TAC"/>
              <w:rPr>
                <w:ins w:id="396" w:author="Anritsu" w:date="2023-08-01T18:15:00Z"/>
                <w:rFonts w:cs="Arial"/>
                <w:lang w:eastAsia="ja-JP"/>
              </w:rPr>
            </w:pPr>
            <w:ins w:id="397" w:author="Anritsu" w:date="2023-08-01T18:15:00Z">
              <w:r w:rsidRPr="009C7C6C">
                <w:rPr>
                  <w:rFonts w:cs="Arial"/>
                  <w:lang w:eastAsia="ja-JP"/>
                </w:rPr>
                <w:t>27312</w:t>
              </w:r>
            </w:ins>
          </w:p>
        </w:tc>
      </w:tr>
      <w:tr w:rsidR="00D76750" w:rsidRPr="009C7C6C" w14:paraId="20E2E13A" w14:textId="77777777" w:rsidTr="003171A9">
        <w:trPr>
          <w:trHeight w:val="70"/>
          <w:jc w:val="center"/>
          <w:ins w:id="398"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CCB81AF" w14:textId="77777777" w:rsidR="00D76750" w:rsidRPr="009C7C6C" w:rsidRDefault="00D76750" w:rsidP="001D2C2B">
            <w:pPr>
              <w:pStyle w:val="TAL"/>
              <w:rPr>
                <w:ins w:id="399" w:author="Anritsu" w:date="2023-08-01T18:15:00Z"/>
                <w:rFonts w:cs="Arial"/>
                <w:lang w:eastAsia="ja-JP"/>
              </w:rPr>
            </w:pPr>
            <w:ins w:id="400" w:author="Anritsu" w:date="2023-08-01T18:15:00Z">
              <w:r w:rsidRPr="009C7C6C">
                <w:rPr>
                  <w:rFonts w:cs="Arial"/>
                  <w:lang w:eastAsia="ja-JP"/>
                </w:rPr>
                <w:t>Max. Throughput averaged over 1 frame</w:t>
              </w:r>
            </w:ins>
          </w:p>
        </w:tc>
        <w:tc>
          <w:tcPr>
            <w:tcW w:w="1093" w:type="dxa"/>
            <w:tcBorders>
              <w:top w:val="single" w:sz="4" w:space="0" w:color="auto"/>
              <w:left w:val="single" w:sz="4" w:space="0" w:color="auto"/>
              <w:bottom w:val="single" w:sz="4" w:space="0" w:color="auto"/>
              <w:right w:val="single" w:sz="4" w:space="0" w:color="auto"/>
            </w:tcBorders>
            <w:hideMark/>
          </w:tcPr>
          <w:p w14:paraId="063AF104" w14:textId="77777777" w:rsidR="00D76750" w:rsidRPr="009C7C6C" w:rsidRDefault="00D76750" w:rsidP="001D2C2B">
            <w:pPr>
              <w:pStyle w:val="TAC"/>
              <w:rPr>
                <w:ins w:id="401" w:author="Anritsu" w:date="2023-08-01T18:15:00Z"/>
                <w:rFonts w:cs="Arial"/>
                <w:lang w:eastAsia="ja-JP"/>
              </w:rPr>
            </w:pPr>
            <w:ins w:id="402" w:author="Anritsu" w:date="2023-08-01T18:15:00Z">
              <w:r w:rsidRPr="009C7C6C">
                <w:rPr>
                  <w:rFonts w:cs="Arial"/>
                  <w:lang w:eastAsia="ja-JP"/>
                </w:rPr>
                <w:t>kbps</w:t>
              </w:r>
            </w:ins>
          </w:p>
        </w:tc>
        <w:tc>
          <w:tcPr>
            <w:tcW w:w="1317" w:type="dxa"/>
            <w:tcBorders>
              <w:top w:val="single" w:sz="4" w:space="0" w:color="auto"/>
              <w:left w:val="single" w:sz="4" w:space="0" w:color="auto"/>
              <w:bottom w:val="single" w:sz="4" w:space="0" w:color="auto"/>
              <w:right w:val="single" w:sz="4" w:space="0" w:color="auto"/>
            </w:tcBorders>
          </w:tcPr>
          <w:p w14:paraId="6F283572" w14:textId="0BEF2C92" w:rsidR="00D76750" w:rsidRPr="009C7C6C" w:rsidRDefault="00D76750" w:rsidP="001D2C2B">
            <w:pPr>
              <w:pStyle w:val="TAC"/>
              <w:rPr>
                <w:ins w:id="403" w:author="Anritsu" w:date="2023-08-01T18:15:00Z"/>
                <w:rFonts w:cs="Arial"/>
                <w:lang w:eastAsia="ja-JP"/>
              </w:rPr>
            </w:pPr>
            <w:ins w:id="404" w:author="Anritsu" w:date="2023-08-01T18:17:00Z">
              <w:r>
                <w:rPr>
                  <w:rFonts w:cs="Arial" w:hint="eastAsia"/>
                  <w:lang w:eastAsia="ja-JP"/>
                </w:rPr>
                <w:t>3</w:t>
              </w:r>
              <w:r>
                <w:rPr>
                  <w:rFonts w:cs="Arial"/>
                  <w:lang w:eastAsia="ja-JP"/>
                </w:rPr>
                <w:t>513.6</w:t>
              </w:r>
            </w:ins>
          </w:p>
        </w:tc>
        <w:tc>
          <w:tcPr>
            <w:tcW w:w="1317" w:type="dxa"/>
            <w:tcBorders>
              <w:top w:val="single" w:sz="4" w:space="0" w:color="auto"/>
              <w:left w:val="single" w:sz="4" w:space="0" w:color="auto"/>
              <w:bottom w:val="single" w:sz="4" w:space="0" w:color="auto"/>
              <w:right w:val="single" w:sz="4" w:space="0" w:color="auto"/>
            </w:tcBorders>
            <w:hideMark/>
          </w:tcPr>
          <w:p w14:paraId="1E3CE326" w14:textId="16FFD201" w:rsidR="00D76750" w:rsidRPr="009C7C6C" w:rsidRDefault="00D76750" w:rsidP="001D2C2B">
            <w:pPr>
              <w:pStyle w:val="TAC"/>
              <w:rPr>
                <w:ins w:id="405" w:author="Anritsu" w:date="2023-08-01T18:15:00Z"/>
                <w:rFonts w:cs="Arial"/>
                <w:lang w:eastAsia="ja-JP"/>
              </w:rPr>
            </w:pPr>
            <w:ins w:id="406" w:author="Anritsu" w:date="2023-08-01T18:15:00Z">
              <w:r w:rsidRPr="009C7C6C">
                <w:rPr>
                  <w:rFonts w:cs="Arial"/>
                  <w:lang w:eastAsia="ja-JP"/>
                </w:rPr>
                <w:t>7008</w:t>
              </w:r>
            </w:ins>
          </w:p>
        </w:tc>
      </w:tr>
      <w:tr w:rsidR="00D76750" w:rsidRPr="009C7C6C" w14:paraId="62A2A3D5" w14:textId="77777777" w:rsidTr="003171A9">
        <w:trPr>
          <w:trHeight w:val="70"/>
          <w:jc w:val="center"/>
          <w:ins w:id="407"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3AE73F4B" w14:textId="77777777" w:rsidR="00D76750" w:rsidRPr="009C7C6C" w:rsidRDefault="00D76750" w:rsidP="001D2C2B">
            <w:pPr>
              <w:pStyle w:val="TAL"/>
              <w:rPr>
                <w:ins w:id="408" w:author="Anritsu" w:date="2023-08-01T18:15:00Z"/>
                <w:rFonts w:cs="Arial"/>
                <w:lang w:eastAsia="ja-JP"/>
              </w:rPr>
            </w:pPr>
            <w:ins w:id="409" w:author="Anritsu" w:date="2023-08-01T18:15:00Z">
              <w:r w:rsidRPr="009C7C6C">
                <w:rPr>
                  <w:rFonts w:cs="Arial"/>
                  <w:lang w:eastAsia="ja-JP"/>
                </w:rPr>
                <w:t>UE Category</w:t>
              </w:r>
            </w:ins>
          </w:p>
        </w:tc>
        <w:tc>
          <w:tcPr>
            <w:tcW w:w="1093" w:type="dxa"/>
            <w:tcBorders>
              <w:top w:val="single" w:sz="4" w:space="0" w:color="auto"/>
              <w:left w:val="single" w:sz="4" w:space="0" w:color="auto"/>
              <w:bottom w:val="single" w:sz="4" w:space="0" w:color="auto"/>
              <w:right w:val="single" w:sz="4" w:space="0" w:color="auto"/>
            </w:tcBorders>
          </w:tcPr>
          <w:p w14:paraId="5473F630" w14:textId="77777777" w:rsidR="00D76750" w:rsidRPr="009C7C6C" w:rsidRDefault="00D76750" w:rsidP="001D2C2B">
            <w:pPr>
              <w:pStyle w:val="TAC"/>
              <w:rPr>
                <w:ins w:id="410"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8D40FB4" w14:textId="7884AE90" w:rsidR="00D76750" w:rsidRPr="009C7C6C" w:rsidRDefault="00D76750" w:rsidP="001D2C2B">
            <w:pPr>
              <w:pStyle w:val="TAC"/>
              <w:rPr>
                <w:ins w:id="411" w:author="Anritsu" w:date="2023-08-01T18:15:00Z"/>
                <w:rFonts w:cs="Arial"/>
                <w:lang w:eastAsia="ja-JP"/>
              </w:rPr>
            </w:pPr>
            <w:ins w:id="412" w:author="Anritsu" w:date="2023-08-01T18:17:00Z">
              <w:r w:rsidRPr="009C7C6C">
                <w:rPr>
                  <w:rFonts w:cs="Arial"/>
                  <w:lang w:eastAsia="ja-JP"/>
                </w:rPr>
                <w:t>≥ 1</w:t>
              </w:r>
            </w:ins>
          </w:p>
        </w:tc>
        <w:tc>
          <w:tcPr>
            <w:tcW w:w="1317" w:type="dxa"/>
            <w:tcBorders>
              <w:top w:val="single" w:sz="4" w:space="0" w:color="auto"/>
              <w:left w:val="single" w:sz="4" w:space="0" w:color="auto"/>
              <w:bottom w:val="single" w:sz="4" w:space="0" w:color="auto"/>
              <w:right w:val="single" w:sz="4" w:space="0" w:color="auto"/>
            </w:tcBorders>
            <w:hideMark/>
          </w:tcPr>
          <w:p w14:paraId="7FB87663" w14:textId="033B6666" w:rsidR="00D76750" w:rsidRPr="009C7C6C" w:rsidRDefault="00D76750" w:rsidP="001D2C2B">
            <w:pPr>
              <w:pStyle w:val="TAC"/>
              <w:rPr>
                <w:ins w:id="413" w:author="Anritsu" w:date="2023-08-01T18:15:00Z"/>
                <w:rFonts w:cs="Arial"/>
                <w:lang w:eastAsia="ja-JP"/>
              </w:rPr>
            </w:pPr>
            <w:ins w:id="414" w:author="Anritsu" w:date="2023-08-01T18:15:00Z">
              <w:r w:rsidRPr="009C7C6C">
                <w:rPr>
                  <w:rFonts w:cs="Arial"/>
                  <w:lang w:eastAsia="ja-JP"/>
                </w:rPr>
                <w:t>≥ 1</w:t>
              </w:r>
            </w:ins>
          </w:p>
        </w:tc>
      </w:tr>
      <w:tr w:rsidR="00D76750" w:rsidRPr="009C7C6C" w14:paraId="1EDB9C91" w14:textId="77777777" w:rsidTr="002C599F">
        <w:trPr>
          <w:trHeight w:val="70"/>
          <w:jc w:val="center"/>
          <w:ins w:id="415" w:author="Anritsu" w:date="2023-08-01T18:15:00Z"/>
        </w:trPr>
        <w:tc>
          <w:tcPr>
            <w:tcW w:w="7417" w:type="dxa"/>
            <w:gridSpan w:val="4"/>
            <w:tcBorders>
              <w:top w:val="single" w:sz="4" w:space="0" w:color="auto"/>
              <w:left w:val="single" w:sz="4" w:space="0" w:color="auto"/>
              <w:bottom w:val="single" w:sz="4" w:space="0" w:color="auto"/>
              <w:right w:val="single" w:sz="4" w:space="0" w:color="auto"/>
            </w:tcBorders>
          </w:tcPr>
          <w:p w14:paraId="14740390" w14:textId="6FA7C68B" w:rsidR="00D76750" w:rsidRPr="009C7C6C" w:rsidRDefault="00D76750" w:rsidP="001D2C2B">
            <w:pPr>
              <w:pStyle w:val="TAN"/>
              <w:rPr>
                <w:ins w:id="416" w:author="Anritsu" w:date="2023-08-01T18:15:00Z"/>
                <w:rFonts w:cs="Arial"/>
                <w:lang w:eastAsia="ja-JP"/>
              </w:rPr>
            </w:pPr>
            <w:ins w:id="417" w:author="Anritsu" w:date="2023-08-01T18:15:00Z">
              <w:r w:rsidRPr="009C7C6C">
                <w:rPr>
                  <w:rFonts w:cs="Arial"/>
                  <w:lang w:eastAsia="ja-JP"/>
                </w:rPr>
                <w:t>Note 1:</w:t>
              </w:r>
              <w:r w:rsidRPr="009C7C6C">
                <w:rPr>
                  <w:rFonts w:cs="Arial"/>
                  <w:lang w:eastAsia="ja-JP"/>
                </w:rPr>
                <w:tab/>
                <w:t>2 symbols allocated to PDCCH.</w:t>
              </w:r>
            </w:ins>
          </w:p>
          <w:p w14:paraId="41B97558" w14:textId="77777777" w:rsidR="00D76750" w:rsidRPr="009C7C6C" w:rsidRDefault="00D76750" w:rsidP="001D2C2B">
            <w:pPr>
              <w:pStyle w:val="TAN"/>
              <w:rPr>
                <w:ins w:id="418" w:author="Anritsu" w:date="2023-08-01T18:15:00Z"/>
                <w:rFonts w:cs="Arial"/>
                <w:lang w:eastAsia="ja-JP"/>
              </w:rPr>
            </w:pPr>
            <w:ins w:id="419" w:author="Anritsu" w:date="2023-08-01T18:15:00Z">
              <w:r w:rsidRPr="009C7C6C">
                <w:rPr>
                  <w:rFonts w:cs="Arial"/>
                  <w:lang w:eastAsia="ja-JP"/>
                </w:rPr>
                <w:t>Note 2:</w:t>
              </w:r>
              <w:r w:rsidRPr="009C7C6C">
                <w:rPr>
                  <w:rFonts w:cs="Arial"/>
                  <w:lang w:eastAsia="ja-JP"/>
                </w:rPr>
                <w:tab/>
                <w:t>Reference signal and Synchronization signals allocated as per TS 36.211 [8].</w:t>
              </w:r>
            </w:ins>
          </w:p>
          <w:p w14:paraId="02D77622" w14:textId="77777777" w:rsidR="00D76750" w:rsidRPr="009C7C6C" w:rsidRDefault="00D76750" w:rsidP="001D2C2B">
            <w:pPr>
              <w:pStyle w:val="TAN"/>
              <w:rPr>
                <w:ins w:id="420" w:author="Anritsu" w:date="2023-08-01T18:15:00Z"/>
                <w:rFonts w:cs="Arial"/>
                <w:lang w:eastAsia="ja-JP"/>
              </w:rPr>
            </w:pPr>
            <w:ins w:id="421" w:author="Anritsu" w:date="2023-08-01T18:15:00Z">
              <w:r w:rsidRPr="009C7C6C">
                <w:rPr>
                  <w:rFonts w:cs="Arial"/>
                  <w:lang w:eastAsia="ja-JP"/>
                </w:rPr>
                <w:t>Note 3:</w:t>
              </w:r>
              <w:r w:rsidRPr="009C7C6C">
                <w:rPr>
                  <w:rFonts w:cs="Arial"/>
                  <w:lang w:eastAsia="ja-JP"/>
                </w:rPr>
                <w:tab/>
                <w:t>If more than one Code Block is present, an additional CRC sequence of L = 24 Bits is attached to each Code Block (otherwise L = 0 Bit).</w:t>
              </w:r>
            </w:ins>
          </w:p>
        </w:tc>
      </w:tr>
    </w:tbl>
    <w:p w14:paraId="44DC44BE" w14:textId="77777777" w:rsidR="00134B17" w:rsidRPr="009C7C6C" w:rsidRDefault="00134B17" w:rsidP="00134B17">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523381C4" w14:textId="77777777" w:rsidR="00D76750" w:rsidRPr="009C7C6C" w:rsidRDefault="00D76750" w:rsidP="00D76750">
      <w:pPr>
        <w:pStyle w:val="TH"/>
      </w:pPr>
      <w:r w:rsidRPr="009C7C6C">
        <w:t xml:space="preserve">Table A.3.2-4d: Fixed Reference Channel for </w:t>
      </w:r>
      <w:r w:rsidRPr="009C7C6C">
        <w:rPr>
          <w:rFonts w:cs="Arial"/>
        </w:rPr>
        <w:t xml:space="preserve">Maximum input level for UE Categories </w:t>
      </w:r>
      <w:r w:rsidRPr="009C7C6C">
        <w:rPr>
          <w:rFonts w:cs="Arial"/>
          <w:b w:val="0"/>
        </w:rPr>
        <w:t xml:space="preserve">≥ </w:t>
      </w:r>
      <w:r w:rsidRPr="009C7C6C">
        <w:rPr>
          <w:rFonts w:cs="Arial"/>
        </w:rPr>
        <w:t>3</w:t>
      </w:r>
      <w:r w:rsidRPr="009C7C6C">
        <w:t xml:space="preserve"> (TDD Band 46)</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22" w:author="Anritsu" w:date="2023-08-01T18:21:00Z">
          <w:tblPr>
            <w:tblW w:w="6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87"/>
        <w:gridCol w:w="1092"/>
        <w:gridCol w:w="1437"/>
        <w:gridCol w:w="1437"/>
        <w:tblGridChange w:id="423">
          <w:tblGrid>
            <w:gridCol w:w="3687"/>
            <w:gridCol w:w="1092"/>
            <w:gridCol w:w="1437"/>
            <w:gridCol w:w="1437"/>
          </w:tblGrid>
        </w:tblGridChange>
      </w:tblGrid>
      <w:tr w:rsidR="00D76750" w:rsidRPr="009C7C6C" w:rsidDel="00B767E2" w14:paraId="33C2CED5" w14:textId="1E468C01" w:rsidTr="00B767E2">
        <w:trPr>
          <w:gridAfter w:val="1"/>
          <w:wAfter w:w="1437" w:type="dxa"/>
          <w:jc w:val="center"/>
          <w:del w:id="424" w:author="Anritsu" w:date="2023-08-01T18:21:00Z"/>
          <w:trPrChange w:id="425"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2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D0626AE" w14:textId="41DAEF79" w:rsidR="00D76750" w:rsidRPr="009C7C6C" w:rsidDel="00B767E2" w:rsidRDefault="00D76750" w:rsidP="001D2C2B">
            <w:pPr>
              <w:pStyle w:val="TAH"/>
              <w:rPr>
                <w:del w:id="427" w:author="Anritsu" w:date="2023-08-01T18:21:00Z"/>
                <w:rFonts w:cs="Arial"/>
                <w:lang w:eastAsia="ja-JP"/>
              </w:rPr>
            </w:pPr>
            <w:del w:id="428" w:author="Anritsu" w:date="2023-08-01T18:21:00Z">
              <w:r w:rsidRPr="009C7C6C" w:rsidDel="00B767E2">
                <w:rPr>
                  <w:rFonts w:cs="Arial"/>
                  <w:lang w:eastAsia="ja-JP"/>
                </w:rPr>
                <w:delText>Parameter</w:delText>
              </w:r>
            </w:del>
          </w:p>
        </w:tc>
        <w:tc>
          <w:tcPr>
            <w:tcW w:w="1092" w:type="dxa"/>
            <w:tcBorders>
              <w:top w:val="single" w:sz="4" w:space="0" w:color="auto"/>
              <w:left w:val="single" w:sz="4" w:space="0" w:color="auto"/>
              <w:bottom w:val="single" w:sz="4" w:space="0" w:color="auto"/>
              <w:right w:val="single" w:sz="4" w:space="0" w:color="auto"/>
            </w:tcBorders>
            <w:hideMark/>
            <w:tcPrChange w:id="429"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00698F6" w14:textId="3560ACCB" w:rsidR="00D76750" w:rsidRPr="009C7C6C" w:rsidDel="00B767E2" w:rsidRDefault="00D76750" w:rsidP="001D2C2B">
            <w:pPr>
              <w:pStyle w:val="TAH"/>
              <w:rPr>
                <w:del w:id="430" w:author="Anritsu" w:date="2023-08-01T18:21:00Z"/>
                <w:rFonts w:cs="Arial"/>
                <w:lang w:eastAsia="ja-JP"/>
              </w:rPr>
            </w:pPr>
            <w:del w:id="431" w:author="Anritsu" w:date="2023-08-01T18:21:00Z">
              <w:r w:rsidRPr="009C7C6C" w:rsidDel="00B767E2">
                <w:rPr>
                  <w:rFonts w:cs="Arial"/>
                  <w:lang w:eastAsia="ja-JP"/>
                </w:rPr>
                <w:delText>Unit</w:delText>
              </w:r>
            </w:del>
          </w:p>
        </w:tc>
        <w:tc>
          <w:tcPr>
            <w:tcW w:w="1437" w:type="dxa"/>
            <w:tcBorders>
              <w:top w:val="single" w:sz="4" w:space="0" w:color="auto"/>
              <w:left w:val="single" w:sz="4" w:space="0" w:color="auto"/>
              <w:bottom w:val="single" w:sz="4" w:space="0" w:color="auto"/>
              <w:right w:val="single" w:sz="4" w:space="0" w:color="auto"/>
            </w:tcBorders>
            <w:hideMark/>
            <w:tcPrChange w:id="432"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826CE3C" w14:textId="00B797C8" w:rsidR="00D76750" w:rsidRPr="009C7C6C" w:rsidDel="00B767E2" w:rsidRDefault="00D76750" w:rsidP="001D2C2B">
            <w:pPr>
              <w:pStyle w:val="TAH"/>
              <w:rPr>
                <w:del w:id="433" w:author="Anritsu" w:date="2023-08-01T18:21:00Z"/>
                <w:rFonts w:cs="Arial"/>
                <w:lang w:eastAsia="ja-JP"/>
              </w:rPr>
            </w:pPr>
            <w:del w:id="434" w:author="Anritsu" w:date="2023-08-01T18:21:00Z">
              <w:r w:rsidRPr="009C7C6C" w:rsidDel="00B767E2">
                <w:rPr>
                  <w:rFonts w:cs="Arial"/>
                  <w:lang w:eastAsia="ja-JP"/>
                </w:rPr>
                <w:delText>Value</w:delText>
              </w:r>
            </w:del>
          </w:p>
        </w:tc>
      </w:tr>
      <w:tr w:rsidR="00D76750" w:rsidRPr="009C7C6C" w:rsidDel="00B767E2" w14:paraId="7C55563C" w14:textId="5D959263" w:rsidTr="00B767E2">
        <w:trPr>
          <w:gridAfter w:val="1"/>
          <w:wAfter w:w="1437" w:type="dxa"/>
          <w:jc w:val="center"/>
          <w:del w:id="435" w:author="Anritsu" w:date="2023-08-01T18:21:00Z"/>
          <w:trPrChange w:id="436"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37"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3857E98" w14:textId="2937AEF7" w:rsidR="00D76750" w:rsidRPr="009C7C6C" w:rsidDel="00B767E2" w:rsidRDefault="00D76750" w:rsidP="001D2C2B">
            <w:pPr>
              <w:pStyle w:val="TAL"/>
              <w:rPr>
                <w:del w:id="438" w:author="Anritsu" w:date="2023-08-01T18:21:00Z"/>
                <w:rFonts w:cs="Arial"/>
                <w:lang w:eastAsia="ja-JP"/>
              </w:rPr>
            </w:pPr>
            <w:del w:id="439" w:author="Anritsu" w:date="2023-08-01T18:21:00Z">
              <w:r w:rsidRPr="009C7C6C" w:rsidDel="00B767E2">
                <w:rPr>
                  <w:rFonts w:cs="Arial"/>
                  <w:lang w:eastAsia="ja-JP"/>
                </w:rPr>
                <w:delText>Channel bandwidth</w:delText>
              </w:r>
            </w:del>
          </w:p>
        </w:tc>
        <w:tc>
          <w:tcPr>
            <w:tcW w:w="1092" w:type="dxa"/>
            <w:tcBorders>
              <w:top w:val="single" w:sz="4" w:space="0" w:color="auto"/>
              <w:left w:val="single" w:sz="4" w:space="0" w:color="auto"/>
              <w:bottom w:val="single" w:sz="4" w:space="0" w:color="auto"/>
              <w:right w:val="single" w:sz="4" w:space="0" w:color="auto"/>
            </w:tcBorders>
            <w:hideMark/>
            <w:tcPrChange w:id="440"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356766B" w14:textId="2B967CA9" w:rsidR="00D76750" w:rsidRPr="009C7C6C" w:rsidDel="00B767E2" w:rsidRDefault="00D76750" w:rsidP="001D2C2B">
            <w:pPr>
              <w:pStyle w:val="TAC"/>
              <w:rPr>
                <w:del w:id="441" w:author="Anritsu" w:date="2023-08-01T18:21:00Z"/>
                <w:rFonts w:cs="Arial"/>
                <w:lang w:eastAsia="ja-JP"/>
              </w:rPr>
            </w:pPr>
            <w:del w:id="442" w:author="Anritsu" w:date="2023-08-01T18:21:00Z">
              <w:r w:rsidRPr="009C7C6C" w:rsidDel="00B767E2">
                <w:rPr>
                  <w:rFonts w:cs="Arial"/>
                  <w:lang w:eastAsia="ja-JP"/>
                </w:rPr>
                <w:delText>MHz</w:delText>
              </w:r>
            </w:del>
          </w:p>
        </w:tc>
        <w:tc>
          <w:tcPr>
            <w:tcW w:w="1437" w:type="dxa"/>
            <w:tcBorders>
              <w:top w:val="single" w:sz="4" w:space="0" w:color="auto"/>
              <w:left w:val="single" w:sz="4" w:space="0" w:color="auto"/>
              <w:bottom w:val="single" w:sz="4" w:space="0" w:color="auto"/>
              <w:right w:val="single" w:sz="4" w:space="0" w:color="auto"/>
            </w:tcBorders>
            <w:hideMark/>
            <w:tcPrChange w:id="44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709C19B" w14:textId="74E057CF" w:rsidR="00D76750" w:rsidRPr="009C7C6C" w:rsidDel="00B767E2" w:rsidRDefault="00D76750" w:rsidP="001D2C2B">
            <w:pPr>
              <w:pStyle w:val="TAC"/>
              <w:rPr>
                <w:del w:id="444" w:author="Anritsu" w:date="2023-08-01T18:21:00Z"/>
                <w:rFonts w:cs="Arial"/>
                <w:lang w:eastAsia="ja-JP"/>
              </w:rPr>
            </w:pPr>
            <w:del w:id="445" w:author="Anritsu" w:date="2023-08-01T18:21:00Z">
              <w:r w:rsidRPr="009C7C6C" w:rsidDel="00B767E2">
                <w:rPr>
                  <w:rFonts w:cs="Arial"/>
                  <w:lang w:eastAsia="ja-JP"/>
                </w:rPr>
                <w:delText>20</w:delText>
              </w:r>
            </w:del>
          </w:p>
        </w:tc>
      </w:tr>
      <w:tr w:rsidR="00D76750" w:rsidRPr="009C7C6C" w:rsidDel="00B767E2" w14:paraId="6FB17235" w14:textId="631E056B" w:rsidTr="00B767E2">
        <w:trPr>
          <w:gridAfter w:val="1"/>
          <w:wAfter w:w="1437" w:type="dxa"/>
          <w:jc w:val="center"/>
          <w:del w:id="446" w:author="Anritsu" w:date="2023-08-01T18:21:00Z"/>
          <w:trPrChange w:id="44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4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0DA3075" w14:textId="6A252F30" w:rsidR="00D76750" w:rsidRPr="009C7C6C" w:rsidDel="00B767E2" w:rsidRDefault="00D76750" w:rsidP="001D2C2B">
            <w:pPr>
              <w:pStyle w:val="TAL"/>
              <w:rPr>
                <w:del w:id="449" w:author="Anritsu" w:date="2023-08-01T18:21:00Z"/>
                <w:rFonts w:cs="Arial"/>
                <w:lang w:eastAsia="ja-JP"/>
              </w:rPr>
            </w:pPr>
            <w:del w:id="450" w:author="Anritsu" w:date="2023-08-01T18:21:00Z">
              <w:r w:rsidRPr="009C7C6C" w:rsidDel="00B767E2">
                <w:rPr>
                  <w:rFonts w:cs="Arial"/>
                  <w:lang w:eastAsia="ja-JP"/>
                </w:rPr>
                <w:delText>Allocated resource blocks</w:delText>
              </w:r>
            </w:del>
          </w:p>
        </w:tc>
        <w:tc>
          <w:tcPr>
            <w:tcW w:w="1092" w:type="dxa"/>
            <w:tcBorders>
              <w:top w:val="single" w:sz="4" w:space="0" w:color="auto"/>
              <w:left w:val="single" w:sz="4" w:space="0" w:color="auto"/>
              <w:bottom w:val="single" w:sz="4" w:space="0" w:color="auto"/>
              <w:right w:val="single" w:sz="4" w:space="0" w:color="auto"/>
            </w:tcBorders>
            <w:tcPrChange w:id="45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7D81F1A9" w14:textId="2F903FB2" w:rsidR="00D76750" w:rsidRPr="009C7C6C" w:rsidDel="00B767E2" w:rsidRDefault="00D76750" w:rsidP="001D2C2B">
            <w:pPr>
              <w:pStyle w:val="TAC"/>
              <w:rPr>
                <w:del w:id="45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5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D20D5A7" w14:textId="2CFC38DB" w:rsidR="00D76750" w:rsidRPr="009C7C6C" w:rsidDel="00B767E2" w:rsidRDefault="00D76750" w:rsidP="001D2C2B">
            <w:pPr>
              <w:pStyle w:val="TAC"/>
              <w:rPr>
                <w:del w:id="454" w:author="Anritsu" w:date="2023-08-01T18:21:00Z"/>
                <w:rFonts w:cs="Arial"/>
                <w:lang w:eastAsia="ja-JP"/>
              </w:rPr>
            </w:pPr>
            <w:del w:id="455" w:author="Anritsu" w:date="2023-08-01T18:21:00Z">
              <w:r w:rsidRPr="009C7C6C" w:rsidDel="00B767E2">
                <w:rPr>
                  <w:rFonts w:cs="Arial"/>
                  <w:lang w:eastAsia="ja-JP"/>
                </w:rPr>
                <w:delText>100</w:delText>
              </w:r>
            </w:del>
          </w:p>
        </w:tc>
      </w:tr>
      <w:tr w:rsidR="00D76750" w:rsidRPr="009C7C6C" w:rsidDel="00B767E2" w14:paraId="089BA7C6" w14:textId="31F8EB45" w:rsidTr="00B767E2">
        <w:trPr>
          <w:gridAfter w:val="1"/>
          <w:wAfter w:w="1437" w:type="dxa"/>
          <w:jc w:val="center"/>
          <w:del w:id="456" w:author="Anritsu" w:date="2023-08-01T18:21:00Z"/>
          <w:trPrChange w:id="45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5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57755EA" w14:textId="796EB101" w:rsidR="00D76750" w:rsidRPr="009C7C6C" w:rsidDel="00B767E2" w:rsidRDefault="00D76750" w:rsidP="001D2C2B">
            <w:pPr>
              <w:pStyle w:val="TAL"/>
              <w:rPr>
                <w:del w:id="459" w:author="Anritsu" w:date="2023-08-01T18:21:00Z"/>
                <w:rFonts w:cs="Arial"/>
                <w:lang w:eastAsia="ja-JP"/>
              </w:rPr>
            </w:pPr>
            <w:del w:id="460" w:author="Anritsu" w:date="2023-08-01T18:21:00Z">
              <w:r w:rsidRPr="009C7C6C" w:rsidDel="00B767E2">
                <w:rPr>
                  <w:rFonts w:cs="Arial"/>
                  <w:lang w:eastAsia="ja-JP"/>
                </w:rPr>
                <w:delText>Uplink-Downlink Configuration</w:delText>
              </w:r>
            </w:del>
          </w:p>
        </w:tc>
        <w:tc>
          <w:tcPr>
            <w:tcW w:w="1092" w:type="dxa"/>
            <w:tcBorders>
              <w:top w:val="single" w:sz="4" w:space="0" w:color="auto"/>
              <w:left w:val="single" w:sz="4" w:space="0" w:color="auto"/>
              <w:bottom w:val="single" w:sz="4" w:space="0" w:color="auto"/>
              <w:right w:val="single" w:sz="4" w:space="0" w:color="auto"/>
            </w:tcBorders>
            <w:tcPrChange w:id="46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4E27B2D2" w14:textId="26897212" w:rsidR="00D76750" w:rsidRPr="009C7C6C" w:rsidDel="00B767E2" w:rsidRDefault="00D76750" w:rsidP="001D2C2B">
            <w:pPr>
              <w:pStyle w:val="TAC"/>
              <w:rPr>
                <w:del w:id="46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6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40400B2" w14:textId="02C3F0C8" w:rsidR="00D76750" w:rsidRPr="009C7C6C" w:rsidDel="00B767E2" w:rsidRDefault="00D76750" w:rsidP="001D2C2B">
            <w:pPr>
              <w:pStyle w:val="TAC"/>
              <w:rPr>
                <w:del w:id="464" w:author="Anritsu" w:date="2023-08-01T18:21:00Z"/>
                <w:rFonts w:cs="Arial"/>
                <w:lang w:eastAsia="ja-JP"/>
              </w:rPr>
            </w:pPr>
            <w:del w:id="465" w:author="Anritsu" w:date="2023-08-01T18:21:00Z">
              <w:r w:rsidRPr="009C7C6C" w:rsidDel="00B767E2">
                <w:rPr>
                  <w:rFonts w:cs="Arial"/>
                  <w:lang w:eastAsia="ja-JP"/>
                </w:rPr>
                <w:delText>N/A</w:delText>
              </w:r>
            </w:del>
          </w:p>
        </w:tc>
      </w:tr>
      <w:tr w:rsidR="00D76750" w:rsidRPr="009C7C6C" w:rsidDel="00B767E2" w14:paraId="62008CD9" w14:textId="40E3767B" w:rsidTr="00B767E2">
        <w:trPr>
          <w:gridAfter w:val="1"/>
          <w:wAfter w:w="1437" w:type="dxa"/>
          <w:jc w:val="center"/>
          <w:del w:id="466" w:author="Anritsu" w:date="2023-08-01T18:21:00Z"/>
          <w:trPrChange w:id="46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6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6801B1D" w14:textId="3B1E55C6" w:rsidR="00D76750" w:rsidRPr="009C7C6C" w:rsidDel="00B767E2" w:rsidRDefault="00D76750" w:rsidP="001D2C2B">
            <w:pPr>
              <w:pStyle w:val="TAL"/>
              <w:rPr>
                <w:del w:id="469" w:author="Anritsu" w:date="2023-08-01T18:21:00Z"/>
                <w:rFonts w:cs="Arial"/>
                <w:lang w:eastAsia="ja-JP"/>
              </w:rPr>
            </w:pPr>
            <w:del w:id="470" w:author="Anritsu" w:date="2023-08-01T18:21:00Z">
              <w:r w:rsidRPr="009C7C6C" w:rsidDel="00B767E2">
                <w:rPr>
                  <w:rFonts w:cs="Arial"/>
                  <w:lang w:eastAsia="ja-JP"/>
                </w:rPr>
                <w:delText>Subcarriers per resource block</w:delText>
              </w:r>
            </w:del>
          </w:p>
        </w:tc>
        <w:tc>
          <w:tcPr>
            <w:tcW w:w="1092" w:type="dxa"/>
            <w:tcBorders>
              <w:top w:val="single" w:sz="4" w:space="0" w:color="auto"/>
              <w:left w:val="single" w:sz="4" w:space="0" w:color="auto"/>
              <w:bottom w:val="single" w:sz="4" w:space="0" w:color="auto"/>
              <w:right w:val="single" w:sz="4" w:space="0" w:color="auto"/>
            </w:tcBorders>
            <w:tcPrChange w:id="47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B9D0C9E" w14:textId="15CD6D11" w:rsidR="00D76750" w:rsidRPr="009C7C6C" w:rsidDel="00B767E2" w:rsidRDefault="00D76750" w:rsidP="001D2C2B">
            <w:pPr>
              <w:pStyle w:val="TAC"/>
              <w:rPr>
                <w:del w:id="47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7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2F9BE26" w14:textId="4E0F6D5D" w:rsidR="00D76750" w:rsidRPr="009C7C6C" w:rsidDel="00B767E2" w:rsidRDefault="00D76750" w:rsidP="001D2C2B">
            <w:pPr>
              <w:pStyle w:val="TAC"/>
              <w:rPr>
                <w:del w:id="474" w:author="Anritsu" w:date="2023-08-01T18:21:00Z"/>
                <w:rFonts w:cs="Arial"/>
                <w:lang w:eastAsia="ja-JP"/>
              </w:rPr>
            </w:pPr>
            <w:del w:id="475" w:author="Anritsu" w:date="2023-08-01T18:21:00Z">
              <w:r w:rsidRPr="009C7C6C" w:rsidDel="00B767E2">
                <w:rPr>
                  <w:rFonts w:cs="Arial"/>
                  <w:lang w:eastAsia="ja-JP"/>
                </w:rPr>
                <w:delText>12</w:delText>
              </w:r>
            </w:del>
          </w:p>
        </w:tc>
      </w:tr>
      <w:tr w:rsidR="00D76750" w:rsidRPr="009C7C6C" w:rsidDel="00B767E2" w14:paraId="344EC1CA" w14:textId="6E62F2F2" w:rsidTr="00B767E2">
        <w:trPr>
          <w:gridAfter w:val="1"/>
          <w:wAfter w:w="1437" w:type="dxa"/>
          <w:jc w:val="center"/>
          <w:del w:id="476" w:author="Anritsu" w:date="2023-08-01T18:21:00Z"/>
          <w:trPrChange w:id="47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7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A2840E4" w14:textId="0470B987" w:rsidR="00D76750" w:rsidRPr="009C7C6C" w:rsidDel="00B767E2" w:rsidRDefault="00D76750" w:rsidP="001D2C2B">
            <w:pPr>
              <w:pStyle w:val="TAL"/>
              <w:rPr>
                <w:del w:id="479" w:author="Anritsu" w:date="2023-08-01T18:21:00Z"/>
                <w:rFonts w:cs="Arial"/>
                <w:lang w:eastAsia="ja-JP"/>
              </w:rPr>
            </w:pPr>
            <w:del w:id="480" w:author="Anritsu" w:date="2023-08-01T18:21:00Z">
              <w:r w:rsidRPr="009C7C6C" w:rsidDel="00B767E2">
                <w:rPr>
                  <w:rFonts w:cs="Arial"/>
                  <w:lang w:eastAsia="ja-JP"/>
                </w:rPr>
                <w:delText>Allocated subframes per Radio Frame (D)</w:delText>
              </w:r>
            </w:del>
          </w:p>
        </w:tc>
        <w:tc>
          <w:tcPr>
            <w:tcW w:w="1092" w:type="dxa"/>
            <w:tcBorders>
              <w:top w:val="single" w:sz="4" w:space="0" w:color="auto"/>
              <w:left w:val="single" w:sz="4" w:space="0" w:color="auto"/>
              <w:bottom w:val="single" w:sz="4" w:space="0" w:color="auto"/>
              <w:right w:val="single" w:sz="4" w:space="0" w:color="auto"/>
            </w:tcBorders>
            <w:tcPrChange w:id="48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54E3F6D" w14:textId="738A2E9B" w:rsidR="00D76750" w:rsidRPr="009C7C6C" w:rsidDel="00B767E2" w:rsidRDefault="00D76750" w:rsidP="001D2C2B">
            <w:pPr>
              <w:pStyle w:val="TAC"/>
              <w:rPr>
                <w:del w:id="48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8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5E3EED9" w14:textId="6373D944" w:rsidR="00D76750" w:rsidRPr="009C7C6C" w:rsidDel="00B767E2" w:rsidRDefault="00D76750" w:rsidP="001D2C2B">
            <w:pPr>
              <w:pStyle w:val="TAC"/>
              <w:rPr>
                <w:del w:id="484" w:author="Anritsu" w:date="2023-08-01T18:21:00Z"/>
                <w:rFonts w:cs="Arial"/>
                <w:lang w:eastAsia="ja-JP"/>
              </w:rPr>
            </w:pPr>
            <w:del w:id="485" w:author="Anritsu" w:date="2023-08-01T18:21:00Z">
              <w:r w:rsidRPr="009C7C6C" w:rsidDel="00B767E2">
                <w:rPr>
                  <w:rFonts w:cs="Arial"/>
                </w:rPr>
                <w:delText>8</w:delText>
              </w:r>
            </w:del>
          </w:p>
        </w:tc>
      </w:tr>
      <w:tr w:rsidR="00D76750" w:rsidRPr="009C7C6C" w:rsidDel="00B767E2" w14:paraId="116D2223" w14:textId="3CF20C32" w:rsidTr="00B767E2">
        <w:trPr>
          <w:gridAfter w:val="1"/>
          <w:wAfter w:w="1437" w:type="dxa"/>
          <w:jc w:val="center"/>
          <w:del w:id="486" w:author="Anritsu" w:date="2023-08-01T18:21:00Z"/>
          <w:trPrChange w:id="48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8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C6D3CBF" w14:textId="1171D1C5" w:rsidR="00D76750" w:rsidRPr="009C7C6C" w:rsidDel="00B767E2" w:rsidRDefault="00D76750" w:rsidP="001D2C2B">
            <w:pPr>
              <w:pStyle w:val="TAL"/>
              <w:rPr>
                <w:del w:id="489" w:author="Anritsu" w:date="2023-08-01T18:21:00Z"/>
                <w:rFonts w:cs="Arial"/>
                <w:lang w:eastAsia="ja-JP"/>
              </w:rPr>
            </w:pPr>
            <w:del w:id="490" w:author="Anritsu" w:date="2023-08-01T18:21:00Z">
              <w:r w:rsidRPr="009C7C6C" w:rsidDel="00B767E2">
                <w:rPr>
                  <w:rFonts w:cs="Arial"/>
                  <w:lang w:eastAsia="ja-JP"/>
                </w:rPr>
                <w:delText>Modulation</w:delText>
              </w:r>
            </w:del>
          </w:p>
        </w:tc>
        <w:tc>
          <w:tcPr>
            <w:tcW w:w="1092" w:type="dxa"/>
            <w:tcBorders>
              <w:top w:val="single" w:sz="4" w:space="0" w:color="auto"/>
              <w:left w:val="single" w:sz="4" w:space="0" w:color="auto"/>
              <w:bottom w:val="single" w:sz="4" w:space="0" w:color="auto"/>
              <w:right w:val="single" w:sz="4" w:space="0" w:color="auto"/>
            </w:tcBorders>
            <w:tcPrChange w:id="49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5C0477A" w14:textId="568935B3" w:rsidR="00D76750" w:rsidRPr="009C7C6C" w:rsidDel="00B767E2" w:rsidRDefault="00D76750" w:rsidP="001D2C2B">
            <w:pPr>
              <w:pStyle w:val="TAC"/>
              <w:rPr>
                <w:del w:id="49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9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0C82CFDE" w14:textId="294AFDA9" w:rsidR="00D76750" w:rsidRPr="009C7C6C" w:rsidDel="00B767E2" w:rsidRDefault="00D76750" w:rsidP="001D2C2B">
            <w:pPr>
              <w:pStyle w:val="TAC"/>
              <w:rPr>
                <w:del w:id="494" w:author="Anritsu" w:date="2023-08-01T18:21:00Z"/>
                <w:rFonts w:cs="Arial"/>
                <w:lang w:eastAsia="ja-JP"/>
              </w:rPr>
            </w:pPr>
            <w:del w:id="495" w:author="Anritsu" w:date="2023-08-01T18:21:00Z">
              <w:r w:rsidRPr="009C7C6C" w:rsidDel="00B767E2">
                <w:rPr>
                  <w:rFonts w:cs="Arial"/>
                  <w:lang w:eastAsia="ja-JP"/>
                </w:rPr>
                <w:delText>64QAM</w:delText>
              </w:r>
            </w:del>
          </w:p>
        </w:tc>
      </w:tr>
      <w:tr w:rsidR="00D76750" w:rsidRPr="009C7C6C" w:rsidDel="00B767E2" w14:paraId="1F696F8C" w14:textId="050CA10B" w:rsidTr="00B767E2">
        <w:trPr>
          <w:gridAfter w:val="1"/>
          <w:wAfter w:w="1437" w:type="dxa"/>
          <w:jc w:val="center"/>
          <w:del w:id="496" w:author="Anritsu" w:date="2023-08-01T18:21:00Z"/>
          <w:trPrChange w:id="49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9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2C34BD1" w14:textId="11C88F9B" w:rsidR="00D76750" w:rsidRPr="009C7C6C" w:rsidDel="00B767E2" w:rsidRDefault="00D76750" w:rsidP="001D2C2B">
            <w:pPr>
              <w:pStyle w:val="TAL"/>
              <w:rPr>
                <w:del w:id="499" w:author="Anritsu" w:date="2023-08-01T18:21:00Z"/>
                <w:rFonts w:cs="Arial"/>
                <w:lang w:eastAsia="ja-JP"/>
              </w:rPr>
            </w:pPr>
            <w:del w:id="500" w:author="Anritsu" w:date="2023-08-01T18:21:00Z">
              <w:r w:rsidRPr="009C7C6C" w:rsidDel="00B767E2">
                <w:rPr>
                  <w:rFonts w:cs="Arial"/>
                  <w:lang w:eastAsia="ja-JP"/>
                </w:rPr>
                <w:delText>Target Coding Rate</w:delText>
              </w:r>
            </w:del>
          </w:p>
        </w:tc>
        <w:tc>
          <w:tcPr>
            <w:tcW w:w="1092" w:type="dxa"/>
            <w:tcBorders>
              <w:top w:val="single" w:sz="4" w:space="0" w:color="auto"/>
              <w:left w:val="single" w:sz="4" w:space="0" w:color="auto"/>
              <w:bottom w:val="single" w:sz="4" w:space="0" w:color="auto"/>
              <w:right w:val="single" w:sz="4" w:space="0" w:color="auto"/>
            </w:tcBorders>
            <w:tcPrChange w:id="50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3940661F" w14:textId="5639DE63" w:rsidR="00D76750" w:rsidRPr="009C7C6C" w:rsidDel="00B767E2" w:rsidRDefault="00D76750" w:rsidP="001D2C2B">
            <w:pPr>
              <w:pStyle w:val="TAC"/>
              <w:rPr>
                <w:del w:id="50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50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69A7AE4" w14:textId="1E643331" w:rsidR="00D76750" w:rsidRPr="009C7C6C" w:rsidDel="00B767E2" w:rsidRDefault="00D76750" w:rsidP="001D2C2B">
            <w:pPr>
              <w:pStyle w:val="TAC"/>
              <w:rPr>
                <w:del w:id="504" w:author="Anritsu" w:date="2023-08-01T18:21:00Z"/>
                <w:rFonts w:cs="Arial"/>
                <w:lang w:eastAsia="ja-JP"/>
              </w:rPr>
            </w:pPr>
            <w:del w:id="505" w:author="Anritsu" w:date="2023-08-01T18:21:00Z">
              <w:r w:rsidRPr="009C7C6C" w:rsidDel="00B767E2">
                <w:rPr>
                  <w:rFonts w:cs="Arial"/>
                  <w:lang w:eastAsia="ja-JP"/>
                </w:rPr>
                <w:delText>3/4</w:delText>
              </w:r>
            </w:del>
          </w:p>
        </w:tc>
      </w:tr>
      <w:tr w:rsidR="00D76750" w:rsidRPr="009C7C6C" w:rsidDel="00B767E2" w14:paraId="75F67C02" w14:textId="6DF8785B" w:rsidTr="00B767E2">
        <w:trPr>
          <w:gridAfter w:val="1"/>
          <w:wAfter w:w="1437" w:type="dxa"/>
          <w:jc w:val="center"/>
          <w:del w:id="506" w:author="Anritsu" w:date="2023-08-01T18:21:00Z"/>
          <w:trPrChange w:id="50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0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AE904EF" w14:textId="76DA4E14" w:rsidR="00D76750" w:rsidRPr="009C7C6C" w:rsidDel="00B767E2" w:rsidRDefault="00D76750" w:rsidP="001D2C2B">
            <w:pPr>
              <w:pStyle w:val="TAL"/>
              <w:rPr>
                <w:del w:id="509" w:author="Anritsu" w:date="2023-08-01T18:21:00Z"/>
                <w:rFonts w:cs="Arial"/>
                <w:lang w:eastAsia="ja-JP"/>
              </w:rPr>
            </w:pPr>
            <w:del w:id="510" w:author="Anritsu" w:date="2023-08-01T18:21:00Z">
              <w:r w:rsidRPr="009C7C6C" w:rsidDel="00B767E2">
                <w:rPr>
                  <w:rFonts w:cs="Arial"/>
                  <w:lang w:eastAsia="ja-JP"/>
                </w:rPr>
                <w:delText>Number of HARQ Processes</w:delText>
              </w:r>
            </w:del>
          </w:p>
        </w:tc>
        <w:tc>
          <w:tcPr>
            <w:tcW w:w="1092" w:type="dxa"/>
            <w:tcBorders>
              <w:top w:val="single" w:sz="4" w:space="0" w:color="auto"/>
              <w:left w:val="single" w:sz="4" w:space="0" w:color="auto"/>
              <w:bottom w:val="single" w:sz="4" w:space="0" w:color="auto"/>
              <w:right w:val="single" w:sz="4" w:space="0" w:color="auto"/>
            </w:tcBorders>
            <w:hideMark/>
            <w:tcPrChange w:id="511"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86F0BB5" w14:textId="7C98076D" w:rsidR="00D76750" w:rsidRPr="009C7C6C" w:rsidDel="00B767E2" w:rsidRDefault="00D76750" w:rsidP="001D2C2B">
            <w:pPr>
              <w:pStyle w:val="TAC"/>
              <w:rPr>
                <w:del w:id="512" w:author="Anritsu" w:date="2023-08-01T18:21:00Z"/>
                <w:rFonts w:cs="Arial"/>
                <w:lang w:eastAsia="ja-JP"/>
              </w:rPr>
            </w:pPr>
            <w:del w:id="513" w:author="Anritsu" w:date="2023-08-01T18:21:00Z">
              <w:r w:rsidRPr="009C7C6C" w:rsidDel="00B767E2">
                <w:rPr>
                  <w:rFonts w:cs="Arial"/>
                  <w:lang w:eastAsia="ja-JP"/>
                </w:rPr>
                <w:delText>Processes</w:delText>
              </w:r>
            </w:del>
          </w:p>
        </w:tc>
        <w:tc>
          <w:tcPr>
            <w:tcW w:w="1437" w:type="dxa"/>
            <w:tcBorders>
              <w:top w:val="single" w:sz="4" w:space="0" w:color="auto"/>
              <w:left w:val="single" w:sz="4" w:space="0" w:color="auto"/>
              <w:bottom w:val="single" w:sz="4" w:space="0" w:color="auto"/>
              <w:right w:val="single" w:sz="4" w:space="0" w:color="auto"/>
            </w:tcBorders>
            <w:hideMark/>
            <w:tcPrChange w:id="51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720F226" w14:textId="19084980" w:rsidR="00D76750" w:rsidRPr="009C7C6C" w:rsidDel="00B767E2" w:rsidRDefault="00D76750" w:rsidP="001D2C2B">
            <w:pPr>
              <w:pStyle w:val="TAC"/>
              <w:rPr>
                <w:del w:id="515" w:author="Anritsu" w:date="2023-08-01T18:21:00Z"/>
                <w:rFonts w:cs="Arial"/>
                <w:lang w:eastAsia="ja-JP"/>
              </w:rPr>
            </w:pPr>
            <w:del w:id="516" w:author="Anritsu" w:date="2023-08-01T18:21:00Z">
              <w:r w:rsidRPr="009C7C6C" w:rsidDel="00B767E2">
                <w:rPr>
                  <w:rFonts w:cs="Arial"/>
                  <w:lang w:eastAsia="ja-JP"/>
                </w:rPr>
                <w:delText>N/A</w:delText>
              </w:r>
            </w:del>
          </w:p>
        </w:tc>
      </w:tr>
      <w:tr w:rsidR="00D76750" w:rsidRPr="009C7C6C" w:rsidDel="00B767E2" w14:paraId="38ADA9A9" w14:textId="0FFE5970" w:rsidTr="00B767E2">
        <w:trPr>
          <w:gridAfter w:val="1"/>
          <w:wAfter w:w="1437" w:type="dxa"/>
          <w:jc w:val="center"/>
          <w:del w:id="517" w:author="Anritsu" w:date="2023-08-01T18:21:00Z"/>
          <w:trPrChange w:id="518"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19"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C0061A0" w14:textId="3839EFF3" w:rsidR="00D76750" w:rsidRPr="009C7C6C" w:rsidDel="00B767E2" w:rsidRDefault="00D76750" w:rsidP="001D2C2B">
            <w:pPr>
              <w:pStyle w:val="TAL"/>
              <w:rPr>
                <w:del w:id="520" w:author="Anritsu" w:date="2023-08-01T18:21:00Z"/>
                <w:rFonts w:cs="Arial"/>
                <w:lang w:eastAsia="ja-JP"/>
              </w:rPr>
            </w:pPr>
            <w:del w:id="521" w:author="Anritsu" w:date="2023-08-01T18:21:00Z">
              <w:r w:rsidRPr="009C7C6C" w:rsidDel="00B767E2">
                <w:rPr>
                  <w:rFonts w:cs="Arial"/>
                  <w:lang w:eastAsia="ja-JP"/>
                </w:rPr>
                <w:delText>Maximum number of HARQ transmissions</w:delText>
              </w:r>
            </w:del>
          </w:p>
        </w:tc>
        <w:tc>
          <w:tcPr>
            <w:tcW w:w="1092" w:type="dxa"/>
            <w:tcBorders>
              <w:top w:val="single" w:sz="4" w:space="0" w:color="auto"/>
              <w:left w:val="single" w:sz="4" w:space="0" w:color="auto"/>
              <w:bottom w:val="single" w:sz="4" w:space="0" w:color="auto"/>
              <w:right w:val="single" w:sz="4" w:space="0" w:color="auto"/>
            </w:tcBorders>
            <w:tcPrChange w:id="522"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5ADE536" w14:textId="21B6FD58" w:rsidR="00D76750" w:rsidRPr="009C7C6C" w:rsidDel="00B767E2" w:rsidRDefault="00D76750" w:rsidP="001D2C2B">
            <w:pPr>
              <w:pStyle w:val="TAC"/>
              <w:rPr>
                <w:del w:id="523"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52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B3EF0ED" w14:textId="216A8F0B" w:rsidR="00D76750" w:rsidRPr="009C7C6C" w:rsidDel="00B767E2" w:rsidRDefault="00D76750" w:rsidP="001D2C2B">
            <w:pPr>
              <w:pStyle w:val="TAC"/>
              <w:rPr>
                <w:del w:id="525" w:author="Anritsu" w:date="2023-08-01T18:21:00Z"/>
                <w:rFonts w:cs="Arial"/>
                <w:lang w:eastAsia="ja-JP"/>
              </w:rPr>
            </w:pPr>
            <w:del w:id="526" w:author="Anritsu" w:date="2023-08-01T18:21:00Z">
              <w:r w:rsidRPr="009C7C6C" w:rsidDel="00B767E2">
                <w:rPr>
                  <w:rFonts w:cs="Arial"/>
                  <w:lang w:eastAsia="ja-JP"/>
                </w:rPr>
                <w:delText>N/A</w:delText>
              </w:r>
            </w:del>
          </w:p>
        </w:tc>
      </w:tr>
      <w:tr w:rsidR="00D76750" w:rsidRPr="009C7C6C" w:rsidDel="00B767E2" w14:paraId="07E45672" w14:textId="0C4AD3D8" w:rsidTr="00B767E2">
        <w:trPr>
          <w:gridAfter w:val="1"/>
          <w:wAfter w:w="1437" w:type="dxa"/>
          <w:jc w:val="center"/>
          <w:del w:id="527" w:author="Anritsu" w:date="2023-08-01T18:21:00Z"/>
          <w:trPrChange w:id="528"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29"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9529215" w14:textId="13D07BF7" w:rsidR="00D76750" w:rsidRPr="009C7C6C" w:rsidDel="00B767E2" w:rsidRDefault="00D76750" w:rsidP="001D2C2B">
            <w:pPr>
              <w:pStyle w:val="TAL"/>
              <w:rPr>
                <w:del w:id="530" w:author="Anritsu" w:date="2023-08-01T18:21:00Z"/>
                <w:rFonts w:cs="Arial"/>
                <w:lang w:eastAsia="ja-JP"/>
              </w:rPr>
            </w:pPr>
            <w:del w:id="531" w:author="Anritsu" w:date="2023-08-01T18:21:00Z">
              <w:r w:rsidRPr="009C7C6C" w:rsidDel="00B767E2">
                <w:rPr>
                  <w:rFonts w:cs="Arial"/>
                  <w:lang w:eastAsia="ja-JP"/>
                </w:rPr>
                <w:delText>Information Bit Payload per Sub-Frame</w:delText>
              </w:r>
            </w:del>
          </w:p>
        </w:tc>
        <w:tc>
          <w:tcPr>
            <w:tcW w:w="1092" w:type="dxa"/>
            <w:tcBorders>
              <w:top w:val="single" w:sz="4" w:space="0" w:color="auto"/>
              <w:left w:val="single" w:sz="4" w:space="0" w:color="auto"/>
              <w:bottom w:val="single" w:sz="4" w:space="0" w:color="auto"/>
              <w:right w:val="single" w:sz="4" w:space="0" w:color="auto"/>
            </w:tcBorders>
            <w:tcPrChange w:id="532"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6FBB19BA" w14:textId="4030750B" w:rsidR="00D76750" w:rsidRPr="009C7C6C" w:rsidDel="00B767E2" w:rsidRDefault="00D76750" w:rsidP="001D2C2B">
            <w:pPr>
              <w:pStyle w:val="TAC"/>
              <w:rPr>
                <w:del w:id="533"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534"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77D6D633" w14:textId="1E06F752" w:rsidR="00D76750" w:rsidRPr="009C7C6C" w:rsidDel="00B767E2" w:rsidRDefault="00D76750" w:rsidP="001D2C2B">
            <w:pPr>
              <w:pStyle w:val="TAC"/>
              <w:rPr>
                <w:del w:id="535" w:author="Anritsu" w:date="2023-08-01T18:21:00Z"/>
                <w:rFonts w:cs="Arial"/>
                <w:lang w:eastAsia="ja-JP"/>
              </w:rPr>
            </w:pPr>
          </w:p>
        </w:tc>
      </w:tr>
      <w:tr w:rsidR="00D76750" w:rsidRPr="009C7C6C" w:rsidDel="00B767E2" w14:paraId="76A47E0D" w14:textId="5776DAAF" w:rsidTr="00B767E2">
        <w:trPr>
          <w:gridAfter w:val="1"/>
          <w:wAfter w:w="1437" w:type="dxa"/>
          <w:jc w:val="center"/>
          <w:del w:id="536" w:author="Anritsu" w:date="2023-08-01T18:21:00Z"/>
          <w:trPrChange w:id="53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3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DD506E3" w14:textId="7A7DA606" w:rsidR="00D76750" w:rsidRPr="009C7C6C" w:rsidDel="00B767E2" w:rsidRDefault="00D76750" w:rsidP="001D2C2B">
            <w:pPr>
              <w:pStyle w:val="TAL"/>
              <w:rPr>
                <w:del w:id="539" w:author="Anritsu" w:date="2023-08-01T18:21:00Z"/>
                <w:rFonts w:cs="Arial"/>
                <w:lang w:eastAsia="ja-JP"/>
              </w:rPr>
            </w:pPr>
            <w:del w:id="540" w:author="Anritsu" w:date="2023-08-01T18:21:00Z">
              <w:r w:rsidRPr="009C7C6C" w:rsidDel="00B767E2">
                <w:rPr>
                  <w:rFonts w:cs="Arial"/>
                  <w:lang w:eastAsia="ja-JP"/>
                </w:rPr>
                <w:delText xml:space="preserve">  For Sub-Frames 3,4,6,7,8,9</w:delText>
              </w:r>
            </w:del>
          </w:p>
        </w:tc>
        <w:tc>
          <w:tcPr>
            <w:tcW w:w="1092" w:type="dxa"/>
            <w:tcBorders>
              <w:top w:val="single" w:sz="4" w:space="0" w:color="auto"/>
              <w:left w:val="single" w:sz="4" w:space="0" w:color="auto"/>
              <w:bottom w:val="single" w:sz="4" w:space="0" w:color="auto"/>
              <w:right w:val="single" w:sz="4" w:space="0" w:color="auto"/>
            </w:tcBorders>
            <w:hideMark/>
            <w:tcPrChange w:id="541"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50762A80" w14:textId="4B2DB201" w:rsidR="00D76750" w:rsidRPr="009C7C6C" w:rsidDel="00B767E2" w:rsidRDefault="00D76750" w:rsidP="001D2C2B">
            <w:pPr>
              <w:pStyle w:val="TAC"/>
              <w:rPr>
                <w:del w:id="542" w:author="Anritsu" w:date="2023-08-01T18:21:00Z"/>
                <w:rFonts w:cs="Arial"/>
                <w:lang w:eastAsia="ja-JP"/>
              </w:rPr>
            </w:pPr>
            <w:del w:id="543"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54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04949E3" w14:textId="6DFE7FB9" w:rsidR="00D76750" w:rsidRPr="009C7C6C" w:rsidDel="00B767E2" w:rsidRDefault="00D76750" w:rsidP="001D2C2B">
            <w:pPr>
              <w:pStyle w:val="TAC"/>
              <w:rPr>
                <w:del w:id="545" w:author="Anritsu" w:date="2023-08-01T18:21:00Z"/>
                <w:rFonts w:cs="Arial"/>
                <w:lang w:eastAsia="ja-JP"/>
              </w:rPr>
            </w:pPr>
            <w:del w:id="546" w:author="Anritsu" w:date="2023-08-01T18:21:00Z">
              <w:r w:rsidRPr="009C7C6C" w:rsidDel="00B767E2">
                <w:rPr>
                  <w:rFonts w:cs="Arial"/>
                  <w:lang w:eastAsia="ja-JP"/>
                </w:rPr>
                <w:delText>61664</w:delText>
              </w:r>
            </w:del>
          </w:p>
        </w:tc>
      </w:tr>
      <w:tr w:rsidR="00D76750" w:rsidRPr="009C7C6C" w:rsidDel="00B767E2" w14:paraId="2DD08400" w14:textId="7BCC1FC9" w:rsidTr="00B767E2">
        <w:trPr>
          <w:gridAfter w:val="1"/>
          <w:wAfter w:w="1437" w:type="dxa"/>
          <w:jc w:val="center"/>
          <w:del w:id="547" w:author="Anritsu" w:date="2023-08-01T18:21:00Z"/>
          <w:trPrChange w:id="548"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49"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F84AAD7" w14:textId="59E49CD4" w:rsidR="00D76750" w:rsidRPr="009C7C6C" w:rsidDel="00B767E2" w:rsidRDefault="00D76750" w:rsidP="001D2C2B">
            <w:pPr>
              <w:pStyle w:val="TAL"/>
              <w:rPr>
                <w:del w:id="550" w:author="Anritsu" w:date="2023-08-01T18:21:00Z"/>
                <w:rFonts w:cs="Arial"/>
                <w:lang w:eastAsia="ja-JP"/>
              </w:rPr>
            </w:pPr>
            <w:del w:id="551" w:author="Anritsu" w:date="2023-08-01T18:21:00Z">
              <w:r w:rsidRPr="009C7C6C" w:rsidDel="00B767E2">
                <w:rPr>
                  <w:rFonts w:cs="Arial"/>
                  <w:lang w:eastAsia="ja-JP"/>
                </w:rPr>
                <w:delText xml:space="preserve">  For Sub-Frame 1,2</w:delText>
              </w:r>
            </w:del>
          </w:p>
        </w:tc>
        <w:tc>
          <w:tcPr>
            <w:tcW w:w="1092" w:type="dxa"/>
            <w:tcBorders>
              <w:top w:val="single" w:sz="4" w:space="0" w:color="auto"/>
              <w:left w:val="single" w:sz="4" w:space="0" w:color="auto"/>
              <w:bottom w:val="single" w:sz="4" w:space="0" w:color="auto"/>
              <w:right w:val="single" w:sz="4" w:space="0" w:color="auto"/>
            </w:tcBorders>
            <w:hideMark/>
            <w:tcPrChange w:id="552"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3F9AC628" w14:textId="5C3925EF" w:rsidR="00D76750" w:rsidRPr="009C7C6C" w:rsidDel="00B767E2" w:rsidRDefault="00D76750" w:rsidP="001D2C2B">
            <w:pPr>
              <w:pStyle w:val="TAC"/>
              <w:rPr>
                <w:del w:id="553" w:author="Anritsu" w:date="2023-08-01T18:21:00Z"/>
                <w:rFonts w:cs="Arial"/>
                <w:lang w:eastAsia="ja-JP"/>
              </w:rPr>
            </w:pPr>
            <w:del w:id="554"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55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FB0D462" w14:textId="69339AF2" w:rsidR="00D76750" w:rsidRPr="009C7C6C" w:rsidDel="00B767E2" w:rsidRDefault="00D76750" w:rsidP="001D2C2B">
            <w:pPr>
              <w:pStyle w:val="TAC"/>
              <w:rPr>
                <w:del w:id="556" w:author="Anritsu" w:date="2023-08-01T18:21:00Z"/>
                <w:rFonts w:cs="Arial"/>
                <w:lang w:eastAsia="ja-JP"/>
              </w:rPr>
            </w:pPr>
            <w:del w:id="557" w:author="Anritsu" w:date="2023-08-01T18:21:00Z">
              <w:r w:rsidRPr="009C7C6C" w:rsidDel="00B767E2">
                <w:rPr>
                  <w:rFonts w:cs="Arial"/>
                  <w:lang w:eastAsia="ja-JP"/>
                </w:rPr>
                <w:delText>N/A</w:delText>
              </w:r>
            </w:del>
          </w:p>
        </w:tc>
      </w:tr>
      <w:tr w:rsidR="00D76750" w:rsidRPr="009C7C6C" w:rsidDel="00B767E2" w14:paraId="2BF63E76" w14:textId="716AFEAC" w:rsidTr="00B767E2">
        <w:trPr>
          <w:gridAfter w:val="1"/>
          <w:wAfter w:w="1437" w:type="dxa"/>
          <w:jc w:val="center"/>
          <w:del w:id="558" w:author="Anritsu" w:date="2023-08-01T18:21:00Z"/>
          <w:trPrChange w:id="559"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60"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364CA05" w14:textId="6589ED02" w:rsidR="00D76750" w:rsidRPr="009C7C6C" w:rsidDel="00B767E2" w:rsidRDefault="00D76750" w:rsidP="001D2C2B">
            <w:pPr>
              <w:pStyle w:val="TAL"/>
              <w:rPr>
                <w:del w:id="561" w:author="Anritsu" w:date="2023-08-01T18:21:00Z"/>
                <w:rFonts w:cs="Arial"/>
                <w:szCs w:val="22"/>
                <w:lang w:eastAsia="ja-JP"/>
              </w:rPr>
            </w:pPr>
            <w:del w:id="562" w:author="Anritsu" w:date="2023-08-01T18:21:00Z">
              <w:r w:rsidRPr="009C7C6C" w:rsidDel="00B767E2">
                <w:rPr>
                  <w:rFonts w:cs="Arial"/>
                  <w:lang w:eastAsia="ja-JP"/>
                </w:rPr>
                <w:delText xml:space="preserve">  For Sub-Frame 0,5</w:delText>
              </w:r>
            </w:del>
          </w:p>
        </w:tc>
        <w:tc>
          <w:tcPr>
            <w:tcW w:w="1092" w:type="dxa"/>
            <w:tcBorders>
              <w:top w:val="single" w:sz="4" w:space="0" w:color="auto"/>
              <w:left w:val="single" w:sz="4" w:space="0" w:color="auto"/>
              <w:bottom w:val="single" w:sz="4" w:space="0" w:color="auto"/>
              <w:right w:val="single" w:sz="4" w:space="0" w:color="auto"/>
            </w:tcBorders>
            <w:hideMark/>
            <w:tcPrChange w:id="563"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3CA6E960" w14:textId="4757DB3B" w:rsidR="00D76750" w:rsidRPr="009C7C6C" w:rsidDel="00B767E2" w:rsidRDefault="00D76750" w:rsidP="001D2C2B">
            <w:pPr>
              <w:pStyle w:val="TAC"/>
              <w:rPr>
                <w:del w:id="564" w:author="Anritsu" w:date="2023-08-01T18:21:00Z"/>
                <w:rFonts w:cs="Arial"/>
                <w:lang w:eastAsia="ja-JP"/>
              </w:rPr>
            </w:pPr>
            <w:del w:id="565"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56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A53CD42" w14:textId="6E2DE304" w:rsidR="00D76750" w:rsidRPr="009C7C6C" w:rsidDel="00B767E2" w:rsidRDefault="00D76750" w:rsidP="001D2C2B">
            <w:pPr>
              <w:pStyle w:val="TAC"/>
              <w:rPr>
                <w:del w:id="567" w:author="Anritsu" w:date="2023-08-01T18:21:00Z"/>
                <w:rFonts w:cs="Arial"/>
                <w:lang w:eastAsia="ja-JP"/>
              </w:rPr>
            </w:pPr>
            <w:del w:id="568" w:author="Anritsu" w:date="2023-08-01T18:21:00Z">
              <w:r w:rsidRPr="009C7C6C" w:rsidDel="00B767E2">
                <w:rPr>
                  <w:rFonts w:cs="Arial"/>
                  <w:lang w:eastAsia="ja-JP"/>
                </w:rPr>
                <w:delText>61664</w:delText>
              </w:r>
            </w:del>
          </w:p>
        </w:tc>
      </w:tr>
      <w:tr w:rsidR="00D76750" w:rsidRPr="009C7C6C" w:rsidDel="00B767E2" w14:paraId="131AF5F8" w14:textId="29E2FBAE" w:rsidTr="00B767E2">
        <w:trPr>
          <w:gridAfter w:val="1"/>
          <w:wAfter w:w="1437" w:type="dxa"/>
          <w:jc w:val="center"/>
          <w:del w:id="569" w:author="Anritsu" w:date="2023-08-01T18:21:00Z"/>
          <w:trPrChange w:id="57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7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0C6F469" w14:textId="237DE7FB" w:rsidR="00D76750" w:rsidRPr="009C7C6C" w:rsidDel="00B767E2" w:rsidRDefault="00D76750" w:rsidP="001D2C2B">
            <w:pPr>
              <w:pStyle w:val="TAL"/>
              <w:rPr>
                <w:del w:id="572" w:author="Anritsu" w:date="2023-08-01T18:21:00Z"/>
                <w:rFonts w:cs="Arial"/>
                <w:szCs w:val="22"/>
                <w:lang w:eastAsia="ja-JP"/>
              </w:rPr>
            </w:pPr>
            <w:del w:id="573" w:author="Anritsu" w:date="2023-08-01T18:21:00Z">
              <w:r w:rsidRPr="009C7C6C" w:rsidDel="00B767E2">
                <w:rPr>
                  <w:rFonts w:cs="Arial"/>
                  <w:szCs w:val="22"/>
                  <w:lang w:eastAsia="ja-JP"/>
                </w:rPr>
                <w:delText>Transport block CRC</w:delText>
              </w:r>
            </w:del>
          </w:p>
        </w:tc>
        <w:tc>
          <w:tcPr>
            <w:tcW w:w="1092" w:type="dxa"/>
            <w:tcBorders>
              <w:top w:val="single" w:sz="4" w:space="0" w:color="auto"/>
              <w:left w:val="single" w:sz="4" w:space="0" w:color="auto"/>
              <w:bottom w:val="single" w:sz="4" w:space="0" w:color="auto"/>
              <w:right w:val="single" w:sz="4" w:space="0" w:color="auto"/>
            </w:tcBorders>
            <w:hideMark/>
            <w:tcPrChange w:id="574"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0B9B14D3" w14:textId="21F42E90" w:rsidR="00D76750" w:rsidRPr="009C7C6C" w:rsidDel="00B767E2" w:rsidRDefault="00D76750" w:rsidP="001D2C2B">
            <w:pPr>
              <w:pStyle w:val="TAC"/>
              <w:rPr>
                <w:del w:id="575" w:author="Anritsu" w:date="2023-08-01T18:21:00Z"/>
                <w:rFonts w:cs="Arial"/>
                <w:lang w:eastAsia="ja-JP"/>
              </w:rPr>
            </w:pPr>
            <w:del w:id="576"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577"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77A8A5D" w14:textId="52A548B4" w:rsidR="00D76750" w:rsidRPr="009C7C6C" w:rsidDel="00B767E2" w:rsidRDefault="00D76750" w:rsidP="001D2C2B">
            <w:pPr>
              <w:pStyle w:val="TAC"/>
              <w:rPr>
                <w:del w:id="578" w:author="Anritsu" w:date="2023-08-01T18:21:00Z"/>
                <w:rFonts w:cs="Arial"/>
                <w:lang w:eastAsia="ja-JP"/>
              </w:rPr>
            </w:pPr>
            <w:del w:id="579" w:author="Anritsu" w:date="2023-08-01T18:21:00Z">
              <w:r w:rsidRPr="009C7C6C" w:rsidDel="00B767E2">
                <w:rPr>
                  <w:rFonts w:cs="Arial"/>
                  <w:lang w:eastAsia="ja-JP"/>
                </w:rPr>
                <w:delText>24</w:delText>
              </w:r>
            </w:del>
          </w:p>
        </w:tc>
      </w:tr>
      <w:tr w:rsidR="00D76750" w:rsidRPr="009C7C6C" w:rsidDel="00B767E2" w14:paraId="64D0253E" w14:textId="44832FCE" w:rsidTr="00B767E2">
        <w:trPr>
          <w:gridAfter w:val="1"/>
          <w:wAfter w:w="1437" w:type="dxa"/>
          <w:jc w:val="center"/>
          <w:del w:id="580" w:author="Anritsu" w:date="2023-08-01T18:21:00Z"/>
          <w:trPrChange w:id="581"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8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C5AD8F4" w14:textId="7A31D88A" w:rsidR="00D76750" w:rsidRPr="009C7C6C" w:rsidDel="00B767E2" w:rsidRDefault="00D76750" w:rsidP="001D2C2B">
            <w:pPr>
              <w:pStyle w:val="TAL"/>
              <w:rPr>
                <w:del w:id="583" w:author="Anritsu" w:date="2023-08-01T18:21:00Z"/>
                <w:rFonts w:cs="Arial"/>
                <w:szCs w:val="22"/>
                <w:lang w:eastAsia="ja-JP"/>
              </w:rPr>
            </w:pPr>
            <w:del w:id="584" w:author="Anritsu" w:date="2023-08-01T18:21:00Z">
              <w:r w:rsidRPr="009C7C6C" w:rsidDel="00B767E2">
                <w:rPr>
                  <w:rFonts w:cs="Arial"/>
                  <w:szCs w:val="22"/>
                  <w:lang w:eastAsia="ja-JP"/>
                </w:rPr>
                <w:delText>Number of Code Blocks per Sub-Frame</w:delText>
              </w:r>
              <w:r w:rsidRPr="009C7C6C" w:rsidDel="00B767E2">
                <w:rPr>
                  <w:rFonts w:cs="Arial"/>
                  <w:szCs w:val="22"/>
                  <w:lang w:eastAsia="ja-JP"/>
                </w:rPr>
                <w:br/>
                <w:delText>(Note 3)</w:delText>
              </w:r>
            </w:del>
          </w:p>
        </w:tc>
        <w:tc>
          <w:tcPr>
            <w:tcW w:w="1092" w:type="dxa"/>
            <w:tcBorders>
              <w:top w:val="single" w:sz="4" w:space="0" w:color="auto"/>
              <w:left w:val="single" w:sz="4" w:space="0" w:color="auto"/>
              <w:bottom w:val="single" w:sz="4" w:space="0" w:color="auto"/>
              <w:right w:val="single" w:sz="4" w:space="0" w:color="auto"/>
            </w:tcBorders>
            <w:tcPrChange w:id="585"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441C26A" w14:textId="654D1CF8" w:rsidR="00D76750" w:rsidRPr="009C7C6C" w:rsidDel="00B767E2" w:rsidRDefault="00D76750" w:rsidP="001D2C2B">
            <w:pPr>
              <w:pStyle w:val="TAC"/>
              <w:rPr>
                <w:del w:id="586"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58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9CC11B5" w14:textId="5A5D333A" w:rsidR="00D76750" w:rsidRPr="009C7C6C" w:rsidDel="00B767E2" w:rsidRDefault="00D76750" w:rsidP="001D2C2B">
            <w:pPr>
              <w:pStyle w:val="TAC"/>
              <w:rPr>
                <w:del w:id="588" w:author="Anritsu" w:date="2023-08-01T18:21:00Z"/>
                <w:rFonts w:cs="Arial"/>
                <w:lang w:eastAsia="ja-JP"/>
              </w:rPr>
            </w:pPr>
          </w:p>
        </w:tc>
      </w:tr>
      <w:tr w:rsidR="00D76750" w:rsidRPr="009C7C6C" w:rsidDel="00B767E2" w14:paraId="157BD427" w14:textId="2A9195A1" w:rsidTr="00B767E2">
        <w:trPr>
          <w:gridAfter w:val="1"/>
          <w:wAfter w:w="1437" w:type="dxa"/>
          <w:jc w:val="center"/>
          <w:del w:id="589" w:author="Anritsu" w:date="2023-08-01T18:21:00Z"/>
          <w:trPrChange w:id="59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9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031A939" w14:textId="2E8CAC31" w:rsidR="00D76750" w:rsidRPr="009C7C6C" w:rsidDel="00B767E2" w:rsidRDefault="00D76750" w:rsidP="001D2C2B">
            <w:pPr>
              <w:pStyle w:val="TAL"/>
              <w:rPr>
                <w:del w:id="592" w:author="Anritsu" w:date="2023-08-01T18:21:00Z"/>
                <w:rFonts w:cs="Arial"/>
                <w:lang w:eastAsia="ja-JP"/>
              </w:rPr>
            </w:pPr>
            <w:del w:id="593" w:author="Anritsu" w:date="2023-08-01T18:21:00Z">
              <w:r w:rsidRPr="009C7C6C" w:rsidDel="00B767E2">
                <w:rPr>
                  <w:rFonts w:cs="Arial"/>
                  <w:lang w:eastAsia="ja-JP"/>
                </w:rPr>
                <w:delText xml:space="preserve">  For Sub-Frames 3,4,6,7,8,9</w:delText>
              </w:r>
            </w:del>
          </w:p>
        </w:tc>
        <w:tc>
          <w:tcPr>
            <w:tcW w:w="1092" w:type="dxa"/>
            <w:tcBorders>
              <w:top w:val="single" w:sz="4" w:space="0" w:color="auto"/>
              <w:left w:val="single" w:sz="4" w:space="0" w:color="auto"/>
              <w:bottom w:val="single" w:sz="4" w:space="0" w:color="auto"/>
              <w:right w:val="single" w:sz="4" w:space="0" w:color="auto"/>
            </w:tcBorders>
            <w:tcPrChange w:id="59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2C35A030" w14:textId="65B69E0E" w:rsidR="00D76750" w:rsidRPr="009C7C6C" w:rsidDel="00B767E2" w:rsidRDefault="00D76750" w:rsidP="001D2C2B">
            <w:pPr>
              <w:pStyle w:val="TAC"/>
              <w:rPr>
                <w:del w:id="595"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59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04F18EC" w14:textId="389AED62" w:rsidR="00D76750" w:rsidRPr="009C7C6C" w:rsidDel="00B767E2" w:rsidRDefault="00D76750" w:rsidP="001D2C2B">
            <w:pPr>
              <w:pStyle w:val="TAC"/>
              <w:rPr>
                <w:del w:id="597" w:author="Anritsu" w:date="2023-08-01T18:21:00Z"/>
                <w:rFonts w:cs="Arial"/>
                <w:lang w:eastAsia="ja-JP"/>
              </w:rPr>
            </w:pPr>
            <w:del w:id="598" w:author="Anritsu" w:date="2023-08-01T18:21:00Z">
              <w:r w:rsidRPr="009C7C6C" w:rsidDel="00B767E2">
                <w:rPr>
                  <w:rFonts w:cs="Arial"/>
                  <w:lang w:eastAsia="ja-JP"/>
                </w:rPr>
                <w:delText>11</w:delText>
              </w:r>
            </w:del>
          </w:p>
        </w:tc>
      </w:tr>
      <w:tr w:rsidR="00D76750" w:rsidRPr="009C7C6C" w:rsidDel="00B767E2" w14:paraId="11D321A9" w14:textId="61E05ADE" w:rsidTr="00B767E2">
        <w:trPr>
          <w:gridAfter w:val="1"/>
          <w:wAfter w:w="1437" w:type="dxa"/>
          <w:jc w:val="center"/>
          <w:del w:id="599" w:author="Anritsu" w:date="2023-08-01T18:21:00Z"/>
          <w:trPrChange w:id="60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0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A869B68" w14:textId="0560C94C" w:rsidR="00D76750" w:rsidRPr="009C7C6C" w:rsidDel="00B767E2" w:rsidRDefault="00D76750" w:rsidP="001D2C2B">
            <w:pPr>
              <w:pStyle w:val="TAL"/>
              <w:rPr>
                <w:del w:id="602" w:author="Anritsu" w:date="2023-08-01T18:21:00Z"/>
                <w:rFonts w:cs="Arial"/>
                <w:lang w:eastAsia="ja-JP"/>
              </w:rPr>
            </w:pPr>
            <w:del w:id="603" w:author="Anritsu" w:date="2023-08-01T18:21:00Z">
              <w:r w:rsidRPr="009C7C6C" w:rsidDel="00B767E2">
                <w:rPr>
                  <w:rFonts w:cs="Arial"/>
                  <w:lang w:eastAsia="ja-JP"/>
                </w:rPr>
                <w:delText xml:space="preserve">  For Sub-Frame 1,2</w:delText>
              </w:r>
            </w:del>
          </w:p>
        </w:tc>
        <w:tc>
          <w:tcPr>
            <w:tcW w:w="1092" w:type="dxa"/>
            <w:tcBorders>
              <w:top w:val="single" w:sz="4" w:space="0" w:color="auto"/>
              <w:left w:val="single" w:sz="4" w:space="0" w:color="auto"/>
              <w:bottom w:val="single" w:sz="4" w:space="0" w:color="auto"/>
              <w:right w:val="single" w:sz="4" w:space="0" w:color="auto"/>
            </w:tcBorders>
            <w:tcPrChange w:id="60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2904CA50" w14:textId="6D171D22" w:rsidR="00D76750" w:rsidRPr="009C7C6C" w:rsidDel="00B767E2" w:rsidRDefault="00D76750" w:rsidP="001D2C2B">
            <w:pPr>
              <w:pStyle w:val="TAC"/>
              <w:rPr>
                <w:del w:id="605"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60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37D21742" w14:textId="76F9A29D" w:rsidR="00D76750" w:rsidRPr="009C7C6C" w:rsidDel="00B767E2" w:rsidRDefault="00D76750" w:rsidP="001D2C2B">
            <w:pPr>
              <w:pStyle w:val="TAC"/>
              <w:rPr>
                <w:del w:id="607" w:author="Anritsu" w:date="2023-08-01T18:21:00Z"/>
                <w:rFonts w:cs="Arial"/>
                <w:lang w:eastAsia="ja-JP"/>
              </w:rPr>
            </w:pPr>
            <w:del w:id="608" w:author="Anritsu" w:date="2023-08-01T18:21:00Z">
              <w:r w:rsidRPr="009C7C6C" w:rsidDel="00B767E2">
                <w:rPr>
                  <w:rFonts w:cs="Arial"/>
                  <w:lang w:eastAsia="ja-JP"/>
                </w:rPr>
                <w:delText>N/A</w:delText>
              </w:r>
            </w:del>
          </w:p>
        </w:tc>
      </w:tr>
      <w:tr w:rsidR="00D76750" w:rsidRPr="009C7C6C" w:rsidDel="00B767E2" w14:paraId="456DCDBD" w14:textId="5236DA2F" w:rsidTr="00B767E2">
        <w:trPr>
          <w:gridAfter w:val="1"/>
          <w:wAfter w:w="1437" w:type="dxa"/>
          <w:jc w:val="center"/>
          <w:del w:id="609" w:author="Anritsu" w:date="2023-08-01T18:21:00Z"/>
          <w:trPrChange w:id="61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1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6BBF0C56" w14:textId="76F285CD" w:rsidR="00D76750" w:rsidRPr="009C7C6C" w:rsidDel="00B767E2" w:rsidRDefault="00D76750" w:rsidP="001D2C2B">
            <w:pPr>
              <w:pStyle w:val="TAL"/>
              <w:rPr>
                <w:del w:id="612" w:author="Anritsu" w:date="2023-08-01T18:21:00Z"/>
                <w:rFonts w:cs="Arial"/>
                <w:szCs w:val="22"/>
                <w:lang w:eastAsia="ja-JP"/>
              </w:rPr>
            </w:pPr>
            <w:del w:id="613" w:author="Anritsu" w:date="2023-08-01T18:21:00Z">
              <w:r w:rsidRPr="009C7C6C" w:rsidDel="00B767E2">
                <w:rPr>
                  <w:rFonts w:cs="Arial"/>
                  <w:lang w:eastAsia="ja-JP"/>
                </w:rPr>
                <w:delText xml:space="preserve">  For Sub-Frame 0,5</w:delText>
              </w:r>
            </w:del>
          </w:p>
        </w:tc>
        <w:tc>
          <w:tcPr>
            <w:tcW w:w="1092" w:type="dxa"/>
            <w:tcBorders>
              <w:top w:val="single" w:sz="4" w:space="0" w:color="auto"/>
              <w:left w:val="single" w:sz="4" w:space="0" w:color="auto"/>
              <w:bottom w:val="single" w:sz="4" w:space="0" w:color="auto"/>
              <w:right w:val="single" w:sz="4" w:space="0" w:color="auto"/>
            </w:tcBorders>
            <w:tcPrChange w:id="61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B492513" w14:textId="5103FC7D" w:rsidR="00D76750" w:rsidRPr="009C7C6C" w:rsidDel="00B767E2" w:rsidRDefault="00D76750" w:rsidP="001D2C2B">
            <w:pPr>
              <w:pStyle w:val="TAC"/>
              <w:rPr>
                <w:del w:id="615"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61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01FF7AF" w14:textId="35D1F1D2" w:rsidR="00D76750" w:rsidRPr="009C7C6C" w:rsidDel="00B767E2" w:rsidRDefault="00D76750" w:rsidP="001D2C2B">
            <w:pPr>
              <w:pStyle w:val="TAC"/>
              <w:rPr>
                <w:del w:id="617" w:author="Anritsu" w:date="2023-08-01T18:21:00Z"/>
                <w:rFonts w:cs="Arial"/>
                <w:lang w:eastAsia="ja-JP"/>
              </w:rPr>
            </w:pPr>
            <w:del w:id="618" w:author="Anritsu" w:date="2023-08-01T18:21:00Z">
              <w:r w:rsidRPr="009C7C6C" w:rsidDel="00B767E2">
                <w:rPr>
                  <w:rFonts w:cs="Arial"/>
                  <w:lang w:eastAsia="ja-JP"/>
                </w:rPr>
                <w:delText>11</w:delText>
              </w:r>
            </w:del>
          </w:p>
        </w:tc>
      </w:tr>
      <w:tr w:rsidR="00D76750" w:rsidRPr="009C7C6C" w:rsidDel="00B767E2" w14:paraId="339EE6EB" w14:textId="251582BB" w:rsidTr="00B767E2">
        <w:trPr>
          <w:gridAfter w:val="1"/>
          <w:wAfter w:w="1437" w:type="dxa"/>
          <w:jc w:val="center"/>
          <w:del w:id="619" w:author="Anritsu" w:date="2023-08-01T18:21:00Z"/>
          <w:trPrChange w:id="62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2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07AAB59" w14:textId="161CCE01" w:rsidR="00D76750" w:rsidRPr="009C7C6C" w:rsidDel="00B767E2" w:rsidRDefault="00D76750" w:rsidP="001D2C2B">
            <w:pPr>
              <w:pStyle w:val="TAL"/>
              <w:rPr>
                <w:del w:id="622" w:author="Anritsu" w:date="2023-08-01T18:21:00Z"/>
                <w:rFonts w:cs="Arial"/>
                <w:lang w:eastAsia="ja-JP"/>
              </w:rPr>
            </w:pPr>
            <w:del w:id="623" w:author="Anritsu" w:date="2023-08-01T18:21:00Z">
              <w:r w:rsidRPr="009C7C6C" w:rsidDel="00B767E2">
                <w:rPr>
                  <w:rFonts w:cs="Arial"/>
                  <w:lang w:eastAsia="ja-JP"/>
                </w:rPr>
                <w:delText>Binary Channel Bits Per Sub-Frame</w:delText>
              </w:r>
            </w:del>
          </w:p>
        </w:tc>
        <w:tc>
          <w:tcPr>
            <w:tcW w:w="1092" w:type="dxa"/>
            <w:tcBorders>
              <w:top w:val="single" w:sz="4" w:space="0" w:color="auto"/>
              <w:left w:val="single" w:sz="4" w:space="0" w:color="auto"/>
              <w:bottom w:val="single" w:sz="4" w:space="0" w:color="auto"/>
              <w:right w:val="single" w:sz="4" w:space="0" w:color="auto"/>
            </w:tcBorders>
            <w:tcPrChange w:id="62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D0C2716" w14:textId="6A17B1DC" w:rsidR="00D76750" w:rsidRPr="009C7C6C" w:rsidDel="00B767E2" w:rsidRDefault="00D76750" w:rsidP="001D2C2B">
            <w:pPr>
              <w:pStyle w:val="TAC"/>
              <w:rPr>
                <w:del w:id="625"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626"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764441D8" w14:textId="2A0F394A" w:rsidR="00D76750" w:rsidRPr="009C7C6C" w:rsidDel="00B767E2" w:rsidRDefault="00D76750" w:rsidP="001D2C2B">
            <w:pPr>
              <w:pStyle w:val="TAC"/>
              <w:rPr>
                <w:del w:id="627" w:author="Anritsu" w:date="2023-08-01T18:21:00Z"/>
                <w:rFonts w:cs="Arial"/>
                <w:lang w:eastAsia="ja-JP"/>
              </w:rPr>
            </w:pPr>
          </w:p>
        </w:tc>
      </w:tr>
      <w:tr w:rsidR="00D76750" w:rsidRPr="009C7C6C" w:rsidDel="00B767E2" w14:paraId="0277510F" w14:textId="22C5495D" w:rsidTr="00B767E2">
        <w:trPr>
          <w:gridAfter w:val="1"/>
          <w:wAfter w:w="1437" w:type="dxa"/>
          <w:jc w:val="center"/>
          <w:del w:id="628" w:author="Anritsu" w:date="2023-08-01T18:21:00Z"/>
          <w:trPrChange w:id="629"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30"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20D8B20" w14:textId="06C11531" w:rsidR="00D76750" w:rsidRPr="009C7C6C" w:rsidDel="00B767E2" w:rsidRDefault="00D76750" w:rsidP="001D2C2B">
            <w:pPr>
              <w:pStyle w:val="TAL"/>
              <w:rPr>
                <w:del w:id="631" w:author="Anritsu" w:date="2023-08-01T18:21:00Z"/>
                <w:rFonts w:cs="Arial"/>
                <w:lang w:eastAsia="ja-JP"/>
              </w:rPr>
            </w:pPr>
            <w:del w:id="632" w:author="Anritsu" w:date="2023-08-01T18:21:00Z">
              <w:r w:rsidRPr="009C7C6C" w:rsidDel="00B767E2">
                <w:rPr>
                  <w:rFonts w:cs="Arial"/>
                  <w:lang w:eastAsia="ja-JP"/>
                </w:rPr>
                <w:delText xml:space="preserve">  For Sub-Frames 3,4,6,7,8,9</w:delText>
              </w:r>
            </w:del>
          </w:p>
        </w:tc>
        <w:tc>
          <w:tcPr>
            <w:tcW w:w="1092" w:type="dxa"/>
            <w:tcBorders>
              <w:top w:val="single" w:sz="4" w:space="0" w:color="auto"/>
              <w:left w:val="single" w:sz="4" w:space="0" w:color="auto"/>
              <w:bottom w:val="single" w:sz="4" w:space="0" w:color="auto"/>
              <w:right w:val="single" w:sz="4" w:space="0" w:color="auto"/>
            </w:tcBorders>
            <w:hideMark/>
            <w:tcPrChange w:id="633"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0C9F4EF4" w14:textId="70E52869" w:rsidR="00D76750" w:rsidRPr="009C7C6C" w:rsidDel="00B767E2" w:rsidRDefault="00D76750" w:rsidP="001D2C2B">
            <w:pPr>
              <w:pStyle w:val="TAC"/>
              <w:rPr>
                <w:del w:id="634" w:author="Anritsu" w:date="2023-08-01T18:21:00Z"/>
                <w:rFonts w:cs="Arial"/>
                <w:lang w:eastAsia="ja-JP"/>
              </w:rPr>
            </w:pPr>
            <w:del w:id="635"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63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6A491B9" w14:textId="5FD8FF41" w:rsidR="00D76750" w:rsidRPr="009C7C6C" w:rsidDel="00B767E2" w:rsidRDefault="00D76750" w:rsidP="001D2C2B">
            <w:pPr>
              <w:pStyle w:val="TAC"/>
              <w:rPr>
                <w:del w:id="637" w:author="Anritsu" w:date="2023-08-01T18:21:00Z"/>
                <w:rFonts w:cs="Arial"/>
                <w:lang w:eastAsia="ja-JP"/>
              </w:rPr>
            </w:pPr>
            <w:del w:id="638" w:author="Anritsu" w:date="2023-08-01T18:21:00Z">
              <w:r w:rsidRPr="009C7C6C" w:rsidDel="00B767E2">
                <w:rPr>
                  <w:rFonts w:cs="Arial"/>
                  <w:lang w:eastAsia="ja-JP"/>
                </w:rPr>
                <w:delText>82800</w:delText>
              </w:r>
            </w:del>
          </w:p>
        </w:tc>
      </w:tr>
      <w:tr w:rsidR="00D76750" w:rsidRPr="009C7C6C" w:rsidDel="00B767E2" w14:paraId="2A05DD8E" w14:textId="385A107E" w:rsidTr="00B767E2">
        <w:trPr>
          <w:gridAfter w:val="1"/>
          <w:wAfter w:w="1437" w:type="dxa"/>
          <w:jc w:val="center"/>
          <w:del w:id="639" w:author="Anritsu" w:date="2023-08-01T18:21:00Z"/>
          <w:trPrChange w:id="64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4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66D60AD" w14:textId="581F6631" w:rsidR="00D76750" w:rsidRPr="009C7C6C" w:rsidDel="00B767E2" w:rsidRDefault="00D76750" w:rsidP="001D2C2B">
            <w:pPr>
              <w:pStyle w:val="TAL"/>
              <w:rPr>
                <w:del w:id="642" w:author="Anritsu" w:date="2023-08-01T18:21:00Z"/>
                <w:rFonts w:cs="Arial"/>
                <w:lang w:eastAsia="ja-JP"/>
              </w:rPr>
            </w:pPr>
            <w:del w:id="643" w:author="Anritsu" w:date="2023-08-01T18:21:00Z">
              <w:r w:rsidRPr="009C7C6C" w:rsidDel="00B767E2">
                <w:rPr>
                  <w:rFonts w:cs="Arial"/>
                  <w:lang w:eastAsia="ja-JP"/>
                </w:rPr>
                <w:delText xml:space="preserve">  For Sub-Frame 1,2</w:delText>
              </w:r>
            </w:del>
          </w:p>
        </w:tc>
        <w:tc>
          <w:tcPr>
            <w:tcW w:w="1092" w:type="dxa"/>
            <w:tcBorders>
              <w:top w:val="single" w:sz="4" w:space="0" w:color="auto"/>
              <w:left w:val="single" w:sz="4" w:space="0" w:color="auto"/>
              <w:bottom w:val="single" w:sz="4" w:space="0" w:color="auto"/>
              <w:right w:val="single" w:sz="4" w:space="0" w:color="auto"/>
            </w:tcBorders>
            <w:hideMark/>
            <w:tcPrChange w:id="644"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D22977B" w14:textId="6D651DD4" w:rsidR="00D76750" w:rsidRPr="009C7C6C" w:rsidDel="00B767E2" w:rsidRDefault="00D76750" w:rsidP="001D2C2B">
            <w:pPr>
              <w:pStyle w:val="TAC"/>
              <w:rPr>
                <w:del w:id="645" w:author="Anritsu" w:date="2023-08-01T18:21:00Z"/>
                <w:rFonts w:cs="Arial"/>
                <w:lang w:eastAsia="ja-JP"/>
              </w:rPr>
            </w:pPr>
            <w:del w:id="646"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647"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31A10DD" w14:textId="4BF95C63" w:rsidR="00D76750" w:rsidRPr="009C7C6C" w:rsidDel="00B767E2" w:rsidRDefault="00D76750" w:rsidP="001D2C2B">
            <w:pPr>
              <w:pStyle w:val="TAC"/>
              <w:rPr>
                <w:del w:id="648" w:author="Anritsu" w:date="2023-08-01T18:21:00Z"/>
                <w:rFonts w:cs="Arial"/>
                <w:lang w:eastAsia="ja-JP"/>
              </w:rPr>
            </w:pPr>
            <w:del w:id="649" w:author="Anritsu" w:date="2023-08-01T18:21:00Z">
              <w:r w:rsidRPr="009C7C6C" w:rsidDel="00B767E2">
                <w:rPr>
                  <w:rFonts w:cs="Arial"/>
                  <w:lang w:eastAsia="ja-JP"/>
                </w:rPr>
                <w:delText>N/A</w:delText>
              </w:r>
            </w:del>
          </w:p>
        </w:tc>
      </w:tr>
      <w:tr w:rsidR="00D76750" w:rsidRPr="009C7C6C" w:rsidDel="00B767E2" w14:paraId="3E422C5B" w14:textId="50788A6F" w:rsidTr="00B767E2">
        <w:trPr>
          <w:gridAfter w:val="1"/>
          <w:wAfter w:w="1437" w:type="dxa"/>
          <w:jc w:val="center"/>
          <w:del w:id="650" w:author="Anritsu" w:date="2023-08-01T18:21:00Z"/>
          <w:trPrChange w:id="651"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5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E11604F" w14:textId="54450220" w:rsidR="00D76750" w:rsidRPr="009C7C6C" w:rsidDel="00B767E2" w:rsidRDefault="00D76750" w:rsidP="001D2C2B">
            <w:pPr>
              <w:pStyle w:val="TAL"/>
              <w:rPr>
                <w:del w:id="653" w:author="Anritsu" w:date="2023-08-01T18:21:00Z"/>
                <w:rFonts w:cs="Arial"/>
                <w:lang w:eastAsia="ja-JP"/>
              </w:rPr>
            </w:pPr>
            <w:del w:id="654" w:author="Anritsu" w:date="2023-08-01T18:21:00Z">
              <w:r w:rsidRPr="009C7C6C" w:rsidDel="00B767E2">
                <w:rPr>
                  <w:rFonts w:cs="Arial"/>
                  <w:lang w:eastAsia="ja-JP"/>
                </w:rPr>
                <w:delText xml:space="preserve">  For Sub-Frame 0,5</w:delText>
              </w:r>
            </w:del>
          </w:p>
        </w:tc>
        <w:tc>
          <w:tcPr>
            <w:tcW w:w="1092" w:type="dxa"/>
            <w:tcBorders>
              <w:top w:val="single" w:sz="4" w:space="0" w:color="auto"/>
              <w:left w:val="single" w:sz="4" w:space="0" w:color="auto"/>
              <w:bottom w:val="single" w:sz="4" w:space="0" w:color="auto"/>
              <w:right w:val="single" w:sz="4" w:space="0" w:color="auto"/>
            </w:tcBorders>
            <w:hideMark/>
            <w:tcPrChange w:id="655"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3BA89ABB" w14:textId="2AFB9AE7" w:rsidR="00D76750" w:rsidRPr="009C7C6C" w:rsidDel="00B767E2" w:rsidRDefault="00D76750" w:rsidP="001D2C2B">
            <w:pPr>
              <w:pStyle w:val="TAC"/>
              <w:rPr>
                <w:del w:id="656" w:author="Anritsu" w:date="2023-08-01T18:21:00Z"/>
                <w:rFonts w:cs="Arial"/>
                <w:lang w:eastAsia="ja-JP"/>
              </w:rPr>
            </w:pPr>
            <w:del w:id="657"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658"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4E44BE37" w14:textId="6A9E282F" w:rsidR="00D76750" w:rsidRPr="009C7C6C" w:rsidDel="00B767E2" w:rsidRDefault="00D76750" w:rsidP="001D2C2B">
            <w:pPr>
              <w:pStyle w:val="TAC"/>
              <w:rPr>
                <w:del w:id="659" w:author="Anritsu" w:date="2023-08-01T18:21:00Z"/>
                <w:rFonts w:cs="Arial"/>
                <w:lang w:eastAsia="ja-JP"/>
              </w:rPr>
            </w:pPr>
            <w:del w:id="660" w:author="Anritsu" w:date="2023-08-01T18:21:00Z">
              <w:r w:rsidRPr="009C7C6C" w:rsidDel="00B767E2">
                <w:rPr>
                  <w:rFonts w:cs="Arial"/>
                  <w:lang w:eastAsia="ja-JP"/>
                </w:rPr>
                <w:delText>81936</w:delText>
              </w:r>
            </w:del>
          </w:p>
        </w:tc>
      </w:tr>
      <w:tr w:rsidR="00D76750" w:rsidRPr="009C7C6C" w:rsidDel="00B767E2" w14:paraId="67715AE0" w14:textId="192BD674" w:rsidTr="00B767E2">
        <w:trPr>
          <w:gridAfter w:val="1"/>
          <w:wAfter w:w="1437" w:type="dxa"/>
          <w:trHeight w:val="70"/>
          <w:jc w:val="center"/>
          <w:del w:id="661" w:author="Anritsu" w:date="2023-08-01T18:21:00Z"/>
          <w:trPrChange w:id="662" w:author="Anritsu" w:date="2023-08-01T18:21:00Z">
            <w:trPr>
              <w:gridAfter w:val="1"/>
              <w:trHeight w:val="70"/>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63"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BAC79E0" w14:textId="79BFCB85" w:rsidR="00D76750" w:rsidRPr="009C7C6C" w:rsidDel="00B767E2" w:rsidRDefault="00D76750" w:rsidP="001D2C2B">
            <w:pPr>
              <w:pStyle w:val="TAL"/>
              <w:rPr>
                <w:del w:id="664" w:author="Anritsu" w:date="2023-08-01T18:21:00Z"/>
                <w:rFonts w:cs="Arial"/>
                <w:lang w:eastAsia="ja-JP"/>
              </w:rPr>
            </w:pPr>
            <w:del w:id="665" w:author="Anritsu" w:date="2023-08-01T18:21:00Z">
              <w:r w:rsidRPr="009C7C6C" w:rsidDel="00B767E2">
                <w:rPr>
                  <w:rFonts w:cs="Arial"/>
                  <w:lang w:eastAsia="ja-JP"/>
                </w:rPr>
                <w:delText>Max. Throughput averaged over 1 frame</w:delText>
              </w:r>
            </w:del>
          </w:p>
        </w:tc>
        <w:tc>
          <w:tcPr>
            <w:tcW w:w="1092" w:type="dxa"/>
            <w:tcBorders>
              <w:top w:val="single" w:sz="4" w:space="0" w:color="auto"/>
              <w:left w:val="single" w:sz="4" w:space="0" w:color="auto"/>
              <w:bottom w:val="single" w:sz="4" w:space="0" w:color="auto"/>
              <w:right w:val="single" w:sz="4" w:space="0" w:color="auto"/>
            </w:tcBorders>
            <w:hideMark/>
            <w:tcPrChange w:id="666"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72CC3F8B" w14:textId="7C42D745" w:rsidR="00D76750" w:rsidRPr="009C7C6C" w:rsidDel="00B767E2" w:rsidRDefault="00D76750" w:rsidP="001D2C2B">
            <w:pPr>
              <w:pStyle w:val="TAC"/>
              <w:rPr>
                <w:del w:id="667" w:author="Anritsu" w:date="2023-08-01T18:21:00Z"/>
                <w:rFonts w:cs="Arial"/>
                <w:lang w:eastAsia="ja-JP"/>
              </w:rPr>
            </w:pPr>
            <w:del w:id="668" w:author="Anritsu" w:date="2023-08-01T18:21:00Z">
              <w:r w:rsidRPr="009C7C6C" w:rsidDel="00B767E2">
                <w:rPr>
                  <w:rFonts w:cs="Arial"/>
                  <w:lang w:eastAsia="ja-JP"/>
                </w:rPr>
                <w:delText>kbps</w:delText>
              </w:r>
            </w:del>
          </w:p>
        </w:tc>
        <w:tc>
          <w:tcPr>
            <w:tcW w:w="1437" w:type="dxa"/>
            <w:tcBorders>
              <w:top w:val="single" w:sz="4" w:space="0" w:color="auto"/>
              <w:left w:val="single" w:sz="4" w:space="0" w:color="auto"/>
              <w:bottom w:val="single" w:sz="4" w:space="0" w:color="auto"/>
              <w:right w:val="single" w:sz="4" w:space="0" w:color="auto"/>
            </w:tcBorders>
            <w:hideMark/>
            <w:tcPrChange w:id="669"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0AEA80A" w14:textId="38225BE3" w:rsidR="00D76750" w:rsidRPr="009C7C6C" w:rsidDel="00B767E2" w:rsidRDefault="00D76750" w:rsidP="001D2C2B">
            <w:pPr>
              <w:pStyle w:val="TAC"/>
              <w:rPr>
                <w:del w:id="670" w:author="Anritsu" w:date="2023-08-01T18:21:00Z"/>
                <w:rFonts w:cs="Arial"/>
                <w:lang w:eastAsia="ja-JP"/>
              </w:rPr>
            </w:pPr>
            <w:del w:id="671" w:author="Anritsu" w:date="2023-08-01T18:21:00Z">
              <w:r w:rsidRPr="009C7C6C" w:rsidDel="00B767E2">
                <w:rPr>
                  <w:rFonts w:cs="Arial"/>
                  <w:lang w:eastAsia="ja-JP"/>
                </w:rPr>
                <w:delText>49331.2</w:delText>
              </w:r>
            </w:del>
          </w:p>
        </w:tc>
      </w:tr>
      <w:tr w:rsidR="00D76750" w:rsidRPr="009C7C6C" w:rsidDel="00B767E2" w14:paraId="2E72A017" w14:textId="44EDAA8C" w:rsidTr="00B767E2">
        <w:trPr>
          <w:gridAfter w:val="1"/>
          <w:wAfter w:w="1437" w:type="dxa"/>
          <w:trHeight w:val="70"/>
          <w:jc w:val="center"/>
          <w:del w:id="672" w:author="Anritsu" w:date="2023-08-01T18:21:00Z"/>
          <w:trPrChange w:id="673" w:author="Anritsu" w:date="2023-08-01T18:21:00Z">
            <w:trPr>
              <w:gridAfter w:val="1"/>
              <w:trHeight w:val="70"/>
              <w:jc w:val="center"/>
            </w:trPr>
          </w:trPrChange>
        </w:trPr>
        <w:tc>
          <w:tcPr>
            <w:tcW w:w="6216" w:type="dxa"/>
            <w:gridSpan w:val="3"/>
            <w:tcBorders>
              <w:top w:val="single" w:sz="4" w:space="0" w:color="auto"/>
              <w:left w:val="single" w:sz="4" w:space="0" w:color="auto"/>
              <w:bottom w:val="single" w:sz="4" w:space="0" w:color="auto"/>
              <w:right w:val="single" w:sz="4" w:space="0" w:color="auto"/>
            </w:tcBorders>
            <w:hideMark/>
            <w:tcPrChange w:id="674" w:author="Anritsu" w:date="2023-08-01T18:21:00Z">
              <w:tcPr>
                <w:tcW w:w="6216" w:type="dxa"/>
                <w:gridSpan w:val="3"/>
                <w:tcBorders>
                  <w:top w:val="single" w:sz="4" w:space="0" w:color="auto"/>
                  <w:left w:val="single" w:sz="4" w:space="0" w:color="auto"/>
                  <w:bottom w:val="single" w:sz="4" w:space="0" w:color="auto"/>
                  <w:right w:val="single" w:sz="4" w:space="0" w:color="auto"/>
                </w:tcBorders>
                <w:hideMark/>
              </w:tcPr>
            </w:tcPrChange>
          </w:tcPr>
          <w:p w14:paraId="02B83C03" w14:textId="38D24C77" w:rsidR="00D76750" w:rsidRPr="009C7C6C" w:rsidDel="00B767E2" w:rsidRDefault="00D76750" w:rsidP="001D2C2B">
            <w:pPr>
              <w:pStyle w:val="TAN"/>
              <w:rPr>
                <w:del w:id="675" w:author="Anritsu" w:date="2023-08-01T18:21:00Z"/>
                <w:rFonts w:cs="Arial"/>
                <w:lang w:eastAsia="ja-JP"/>
              </w:rPr>
            </w:pPr>
            <w:del w:id="676" w:author="Anritsu" w:date="2023-08-01T18:21:00Z">
              <w:r w:rsidRPr="009C7C6C" w:rsidDel="00B767E2">
                <w:rPr>
                  <w:rFonts w:cs="Arial"/>
                  <w:lang w:eastAsia="ja-JP"/>
                </w:rPr>
                <w:delText>Note 1:</w:delText>
              </w:r>
              <w:r w:rsidRPr="009C7C6C" w:rsidDel="00B767E2">
                <w:rPr>
                  <w:rFonts w:cs="Arial"/>
                  <w:lang w:eastAsia="ja-JP"/>
                </w:rPr>
                <w:tab/>
                <w:delText>2 symbols allocated to PDCCH for 20 MHz.</w:delText>
              </w:r>
            </w:del>
          </w:p>
          <w:p w14:paraId="70E3037F" w14:textId="14CAD5D6" w:rsidR="00D76750" w:rsidRPr="009C7C6C" w:rsidDel="00B767E2" w:rsidRDefault="00D76750" w:rsidP="001D2C2B">
            <w:pPr>
              <w:pStyle w:val="TAN"/>
              <w:rPr>
                <w:del w:id="677" w:author="Anritsu" w:date="2023-08-01T18:21:00Z"/>
                <w:rFonts w:cs="Arial"/>
                <w:lang w:eastAsia="ja-JP"/>
              </w:rPr>
            </w:pPr>
            <w:del w:id="678" w:author="Anritsu" w:date="2023-08-01T18:21:00Z">
              <w:r w:rsidRPr="009C7C6C" w:rsidDel="00B767E2">
                <w:rPr>
                  <w:rFonts w:cs="Arial"/>
                  <w:lang w:eastAsia="ja-JP"/>
                </w:rPr>
                <w:delText>Note 2:</w:delText>
              </w:r>
              <w:r w:rsidRPr="009C7C6C" w:rsidDel="00B767E2">
                <w:rPr>
                  <w:rFonts w:cs="Arial"/>
                  <w:lang w:eastAsia="ja-JP"/>
                </w:rPr>
                <w:tab/>
                <w:delText>Reference signal, Synchronization signals allocated as per TS 36.211 [8].</w:delText>
              </w:r>
            </w:del>
          </w:p>
          <w:p w14:paraId="500A191F" w14:textId="0CA5850B" w:rsidR="00D76750" w:rsidRPr="009C7C6C" w:rsidDel="00B767E2" w:rsidRDefault="00D76750" w:rsidP="001D2C2B">
            <w:pPr>
              <w:pStyle w:val="TAN"/>
              <w:rPr>
                <w:del w:id="679" w:author="Anritsu" w:date="2023-08-01T18:21:00Z"/>
                <w:rFonts w:cs="Arial"/>
                <w:lang w:eastAsia="ja-JP"/>
              </w:rPr>
            </w:pPr>
            <w:del w:id="680" w:author="Anritsu" w:date="2023-08-01T18:21:00Z">
              <w:r w:rsidRPr="009C7C6C" w:rsidDel="00B767E2">
                <w:rPr>
                  <w:rFonts w:cs="Arial"/>
                  <w:lang w:eastAsia="ja-JP"/>
                </w:rPr>
                <w:delText>Note 3:</w:delText>
              </w:r>
              <w:r w:rsidRPr="009C7C6C" w:rsidDel="00B767E2">
                <w:rPr>
                  <w:rFonts w:cs="Arial"/>
                  <w:lang w:eastAsia="ja-JP"/>
                </w:rPr>
                <w:tab/>
                <w:delText>If more than one Code Block is present, an additional CRC sequence of L = 24 Bits is attached to each Code Block (otherwise L = 0 Bit).</w:delText>
              </w:r>
            </w:del>
          </w:p>
        </w:tc>
      </w:tr>
      <w:tr w:rsidR="00134B17" w:rsidRPr="009C7C6C" w14:paraId="47DFFC6F" w14:textId="77777777" w:rsidTr="00B767E2">
        <w:tblPrEx>
          <w:tblPrExChange w:id="681" w:author="Anritsu" w:date="2023-08-01T18:21:00Z">
            <w:tblPrEx>
              <w:tblW w:w="7653" w:type="dxa"/>
            </w:tblPrEx>
          </w:tblPrExChange>
        </w:tblPrEx>
        <w:trPr>
          <w:jc w:val="center"/>
          <w:ins w:id="682" w:author="Anritsu" w:date="2023-08-01T18:19:00Z"/>
          <w:trPrChange w:id="683"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84"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AB7526B" w14:textId="77777777" w:rsidR="00134B17" w:rsidRPr="009C7C6C" w:rsidRDefault="00134B17" w:rsidP="001D2C2B">
            <w:pPr>
              <w:pStyle w:val="TAH"/>
              <w:rPr>
                <w:ins w:id="685" w:author="Anritsu" w:date="2023-08-01T18:19:00Z"/>
                <w:rFonts w:cs="Arial"/>
                <w:lang w:eastAsia="ja-JP"/>
              </w:rPr>
            </w:pPr>
            <w:ins w:id="686" w:author="Anritsu" w:date="2023-08-01T18:19:00Z">
              <w:r w:rsidRPr="009C7C6C">
                <w:rPr>
                  <w:rFonts w:cs="Arial"/>
                  <w:lang w:eastAsia="ja-JP"/>
                </w:rPr>
                <w:t>Parameter</w:t>
              </w:r>
            </w:ins>
          </w:p>
        </w:tc>
        <w:tc>
          <w:tcPr>
            <w:tcW w:w="1092" w:type="dxa"/>
            <w:tcBorders>
              <w:top w:val="single" w:sz="4" w:space="0" w:color="auto"/>
              <w:left w:val="single" w:sz="4" w:space="0" w:color="auto"/>
              <w:bottom w:val="single" w:sz="4" w:space="0" w:color="auto"/>
              <w:right w:val="single" w:sz="4" w:space="0" w:color="auto"/>
            </w:tcBorders>
            <w:hideMark/>
            <w:tcPrChange w:id="687"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5E1B5DA" w14:textId="77777777" w:rsidR="00134B17" w:rsidRPr="009C7C6C" w:rsidRDefault="00134B17" w:rsidP="001D2C2B">
            <w:pPr>
              <w:pStyle w:val="TAH"/>
              <w:rPr>
                <w:ins w:id="688" w:author="Anritsu" w:date="2023-08-01T18:19:00Z"/>
                <w:rFonts w:cs="Arial"/>
                <w:lang w:eastAsia="ja-JP"/>
              </w:rPr>
            </w:pPr>
            <w:ins w:id="689" w:author="Anritsu" w:date="2023-08-01T18:19:00Z">
              <w:r w:rsidRPr="009C7C6C">
                <w:rPr>
                  <w:rFonts w:cs="Arial"/>
                  <w:lang w:eastAsia="ja-JP"/>
                </w:rPr>
                <w:t>Unit</w:t>
              </w:r>
            </w:ins>
          </w:p>
        </w:tc>
        <w:tc>
          <w:tcPr>
            <w:tcW w:w="2874" w:type="dxa"/>
            <w:gridSpan w:val="2"/>
            <w:tcBorders>
              <w:top w:val="single" w:sz="4" w:space="0" w:color="auto"/>
              <w:left w:val="single" w:sz="4" w:space="0" w:color="auto"/>
              <w:bottom w:val="single" w:sz="4" w:space="0" w:color="auto"/>
              <w:right w:val="single" w:sz="4" w:space="0" w:color="auto"/>
            </w:tcBorders>
            <w:tcPrChange w:id="690" w:author="Anritsu" w:date="2023-08-01T18:21:00Z">
              <w:tcPr>
                <w:tcW w:w="2874" w:type="dxa"/>
                <w:gridSpan w:val="2"/>
                <w:tcBorders>
                  <w:top w:val="single" w:sz="4" w:space="0" w:color="auto"/>
                  <w:left w:val="single" w:sz="4" w:space="0" w:color="auto"/>
                  <w:bottom w:val="single" w:sz="4" w:space="0" w:color="auto"/>
                  <w:right w:val="single" w:sz="4" w:space="0" w:color="auto"/>
                </w:tcBorders>
              </w:tcPr>
            </w:tcPrChange>
          </w:tcPr>
          <w:p w14:paraId="7F0A4402" w14:textId="1C7D205D" w:rsidR="00134B17" w:rsidRPr="009C7C6C" w:rsidRDefault="00134B17" w:rsidP="001D2C2B">
            <w:pPr>
              <w:pStyle w:val="TAH"/>
              <w:rPr>
                <w:ins w:id="691" w:author="Anritsu" w:date="2023-08-01T18:19:00Z"/>
                <w:rFonts w:cs="Arial"/>
                <w:lang w:eastAsia="ja-JP"/>
              </w:rPr>
            </w:pPr>
            <w:ins w:id="692" w:author="Anritsu" w:date="2023-08-01T18:19:00Z">
              <w:r w:rsidRPr="009C7C6C">
                <w:rPr>
                  <w:rFonts w:cs="Arial"/>
                  <w:lang w:eastAsia="ja-JP"/>
                </w:rPr>
                <w:t>Value</w:t>
              </w:r>
            </w:ins>
          </w:p>
        </w:tc>
      </w:tr>
      <w:tr w:rsidR="00134B17" w:rsidRPr="009C7C6C" w14:paraId="48F468CF" w14:textId="77777777" w:rsidTr="00B767E2">
        <w:tblPrEx>
          <w:tblPrExChange w:id="693" w:author="Anritsu" w:date="2023-08-01T18:21:00Z">
            <w:tblPrEx>
              <w:tblW w:w="7653" w:type="dxa"/>
            </w:tblPrEx>
          </w:tblPrExChange>
        </w:tblPrEx>
        <w:trPr>
          <w:jc w:val="center"/>
          <w:ins w:id="694" w:author="Anritsu" w:date="2023-08-01T18:19:00Z"/>
          <w:trPrChange w:id="69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9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6E403F7" w14:textId="77777777" w:rsidR="00134B17" w:rsidRPr="009C7C6C" w:rsidRDefault="00134B17" w:rsidP="001D2C2B">
            <w:pPr>
              <w:pStyle w:val="TAL"/>
              <w:rPr>
                <w:ins w:id="697" w:author="Anritsu" w:date="2023-08-01T18:19:00Z"/>
                <w:rFonts w:cs="Arial"/>
                <w:lang w:eastAsia="ja-JP"/>
              </w:rPr>
            </w:pPr>
            <w:ins w:id="698" w:author="Anritsu" w:date="2023-08-01T18:19:00Z">
              <w:r w:rsidRPr="009C7C6C">
                <w:rPr>
                  <w:rFonts w:cs="Arial"/>
                  <w:lang w:eastAsia="ja-JP"/>
                </w:rPr>
                <w:t>Channel bandwidth</w:t>
              </w:r>
            </w:ins>
          </w:p>
        </w:tc>
        <w:tc>
          <w:tcPr>
            <w:tcW w:w="1092" w:type="dxa"/>
            <w:tcBorders>
              <w:top w:val="single" w:sz="4" w:space="0" w:color="auto"/>
              <w:left w:val="single" w:sz="4" w:space="0" w:color="auto"/>
              <w:bottom w:val="single" w:sz="4" w:space="0" w:color="auto"/>
              <w:right w:val="single" w:sz="4" w:space="0" w:color="auto"/>
            </w:tcBorders>
            <w:hideMark/>
            <w:tcPrChange w:id="699"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24790C2D" w14:textId="77777777" w:rsidR="00134B17" w:rsidRPr="009C7C6C" w:rsidRDefault="00134B17" w:rsidP="001D2C2B">
            <w:pPr>
              <w:pStyle w:val="TAC"/>
              <w:rPr>
                <w:ins w:id="700" w:author="Anritsu" w:date="2023-08-01T18:19:00Z"/>
                <w:rFonts w:cs="Arial"/>
                <w:lang w:eastAsia="ja-JP"/>
              </w:rPr>
            </w:pPr>
            <w:ins w:id="701" w:author="Anritsu" w:date="2023-08-01T18:19:00Z">
              <w:r w:rsidRPr="009C7C6C">
                <w:rPr>
                  <w:rFonts w:cs="Arial"/>
                  <w:lang w:eastAsia="ja-JP"/>
                </w:rPr>
                <w:t>MHz</w:t>
              </w:r>
            </w:ins>
          </w:p>
        </w:tc>
        <w:tc>
          <w:tcPr>
            <w:tcW w:w="1437" w:type="dxa"/>
            <w:tcBorders>
              <w:top w:val="single" w:sz="4" w:space="0" w:color="auto"/>
              <w:left w:val="single" w:sz="4" w:space="0" w:color="auto"/>
              <w:bottom w:val="single" w:sz="4" w:space="0" w:color="auto"/>
              <w:right w:val="single" w:sz="4" w:space="0" w:color="auto"/>
            </w:tcBorders>
            <w:tcPrChange w:id="702"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5BD09C8E" w14:textId="41D14A9F" w:rsidR="00134B17" w:rsidRPr="009C7C6C" w:rsidRDefault="00134B17" w:rsidP="001D2C2B">
            <w:pPr>
              <w:pStyle w:val="TAC"/>
              <w:rPr>
                <w:ins w:id="703" w:author="Anritsu" w:date="2023-08-01T18:19:00Z"/>
                <w:rFonts w:cs="Arial"/>
                <w:lang w:eastAsia="ja-JP"/>
              </w:rPr>
            </w:pPr>
            <w:ins w:id="704" w:author="Anritsu" w:date="2023-08-01T18:20:00Z">
              <w:r>
                <w:rPr>
                  <w:rFonts w:cs="Arial" w:hint="eastAsia"/>
                  <w:lang w:eastAsia="ja-JP"/>
                </w:rPr>
                <w:t>1</w:t>
              </w:r>
              <w:r>
                <w:rPr>
                  <w:rFonts w:cs="Arial"/>
                  <w:lang w:eastAsia="ja-JP"/>
                </w:rPr>
                <w:t>0</w:t>
              </w:r>
            </w:ins>
          </w:p>
        </w:tc>
        <w:tc>
          <w:tcPr>
            <w:tcW w:w="1437" w:type="dxa"/>
            <w:tcBorders>
              <w:top w:val="single" w:sz="4" w:space="0" w:color="auto"/>
              <w:left w:val="single" w:sz="4" w:space="0" w:color="auto"/>
              <w:bottom w:val="single" w:sz="4" w:space="0" w:color="auto"/>
              <w:right w:val="single" w:sz="4" w:space="0" w:color="auto"/>
            </w:tcBorders>
            <w:hideMark/>
            <w:tcPrChange w:id="70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2D4CE1F" w14:textId="3C7E7EBB" w:rsidR="00134B17" w:rsidRPr="009C7C6C" w:rsidRDefault="00134B17" w:rsidP="001D2C2B">
            <w:pPr>
              <w:pStyle w:val="TAC"/>
              <w:rPr>
                <w:ins w:id="706" w:author="Anritsu" w:date="2023-08-01T18:19:00Z"/>
                <w:rFonts w:cs="Arial"/>
                <w:lang w:eastAsia="ja-JP"/>
              </w:rPr>
            </w:pPr>
            <w:ins w:id="707" w:author="Anritsu" w:date="2023-08-01T18:19:00Z">
              <w:r w:rsidRPr="009C7C6C">
                <w:rPr>
                  <w:rFonts w:cs="Arial"/>
                  <w:lang w:eastAsia="ja-JP"/>
                </w:rPr>
                <w:t>20</w:t>
              </w:r>
            </w:ins>
          </w:p>
        </w:tc>
      </w:tr>
      <w:tr w:rsidR="00134B17" w:rsidRPr="009C7C6C" w14:paraId="6D8880F8" w14:textId="77777777" w:rsidTr="00B767E2">
        <w:tblPrEx>
          <w:tblPrExChange w:id="708" w:author="Anritsu" w:date="2023-08-01T18:21:00Z">
            <w:tblPrEx>
              <w:tblW w:w="7653" w:type="dxa"/>
            </w:tblPrEx>
          </w:tblPrExChange>
        </w:tblPrEx>
        <w:trPr>
          <w:jc w:val="center"/>
          <w:ins w:id="709" w:author="Anritsu" w:date="2023-08-01T18:19:00Z"/>
          <w:trPrChange w:id="710"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1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6365961A" w14:textId="77777777" w:rsidR="00134B17" w:rsidRPr="009C7C6C" w:rsidRDefault="00134B17" w:rsidP="001D2C2B">
            <w:pPr>
              <w:pStyle w:val="TAL"/>
              <w:rPr>
                <w:ins w:id="712" w:author="Anritsu" w:date="2023-08-01T18:19:00Z"/>
                <w:rFonts w:cs="Arial"/>
                <w:lang w:eastAsia="ja-JP"/>
              </w:rPr>
            </w:pPr>
            <w:ins w:id="713" w:author="Anritsu" w:date="2023-08-01T18:19:00Z">
              <w:r w:rsidRPr="009C7C6C">
                <w:rPr>
                  <w:rFonts w:cs="Arial"/>
                  <w:lang w:eastAsia="ja-JP"/>
                </w:rPr>
                <w:t>Allocated resource blocks</w:t>
              </w:r>
            </w:ins>
          </w:p>
        </w:tc>
        <w:tc>
          <w:tcPr>
            <w:tcW w:w="1092" w:type="dxa"/>
            <w:tcBorders>
              <w:top w:val="single" w:sz="4" w:space="0" w:color="auto"/>
              <w:left w:val="single" w:sz="4" w:space="0" w:color="auto"/>
              <w:bottom w:val="single" w:sz="4" w:space="0" w:color="auto"/>
              <w:right w:val="single" w:sz="4" w:space="0" w:color="auto"/>
            </w:tcBorders>
            <w:tcPrChange w:id="71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4B3C5988" w14:textId="77777777" w:rsidR="00134B17" w:rsidRPr="009C7C6C" w:rsidRDefault="00134B17" w:rsidP="001D2C2B">
            <w:pPr>
              <w:pStyle w:val="TAC"/>
              <w:rPr>
                <w:ins w:id="715"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16"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04DC94B5" w14:textId="0A03084D" w:rsidR="00134B17" w:rsidRPr="009C7C6C" w:rsidRDefault="00134B17" w:rsidP="001D2C2B">
            <w:pPr>
              <w:pStyle w:val="TAC"/>
              <w:rPr>
                <w:ins w:id="717" w:author="Anritsu" w:date="2023-08-01T18:19:00Z"/>
                <w:rFonts w:cs="Arial"/>
                <w:lang w:eastAsia="ja-JP"/>
              </w:rPr>
            </w:pPr>
            <w:ins w:id="718" w:author="Anritsu" w:date="2023-08-01T18:20:00Z">
              <w:r>
                <w:rPr>
                  <w:rFonts w:cs="Arial" w:hint="eastAsia"/>
                  <w:lang w:eastAsia="ja-JP"/>
                </w:rPr>
                <w:t>5</w:t>
              </w:r>
              <w:r>
                <w:rPr>
                  <w:rFonts w:cs="Arial"/>
                  <w:lang w:eastAsia="ja-JP"/>
                </w:rPr>
                <w:t>0</w:t>
              </w:r>
            </w:ins>
          </w:p>
        </w:tc>
        <w:tc>
          <w:tcPr>
            <w:tcW w:w="1437" w:type="dxa"/>
            <w:tcBorders>
              <w:top w:val="single" w:sz="4" w:space="0" w:color="auto"/>
              <w:left w:val="single" w:sz="4" w:space="0" w:color="auto"/>
              <w:bottom w:val="single" w:sz="4" w:space="0" w:color="auto"/>
              <w:right w:val="single" w:sz="4" w:space="0" w:color="auto"/>
            </w:tcBorders>
            <w:hideMark/>
            <w:tcPrChange w:id="719"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5439A6F" w14:textId="774A9FAD" w:rsidR="00134B17" w:rsidRPr="009C7C6C" w:rsidRDefault="00134B17" w:rsidP="001D2C2B">
            <w:pPr>
              <w:pStyle w:val="TAC"/>
              <w:rPr>
                <w:ins w:id="720" w:author="Anritsu" w:date="2023-08-01T18:19:00Z"/>
                <w:rFonts w:cs="Arial"/>
                <w:lang w:eastAsia="ja-JP"/>
              </w:rPr>
            </w:pPr>
            <w:ins w:id="721" w:author="Anritsu" w:date="2023-08-01T18:19:00Z">
              <w:r w:rsidRPr="009C7C6C">
                <w:rPr>
                  <w:rFonts w:cs="Arial"/>
                  <w:lang w:eastAsia="ja-JP"/>
                </w:rPr>
                <w:t>100</w:t>
              </w:r>
            </w:ins>
          </w:p>
        </w:tc>
      </w:tr>
      <w:tr w:rsidR="00134B17" w:rsidRPr="009C7C6C" w14:paraId="2942B87F" w14:textId="77777777" w:rsidTr="00B767E2">
        <w:tblPrEx>
          <w:tblPrExChange w:id="722" w:author="Anritsu" w:date="2023-08-01T18:21:00Z">
            <w:tblPrEx>
              <w:tblW w:w="7653" w:type="dxa"/>
            </w:tblPrEx>
          </w:tblPrExChange>
        </w:tblPrEx>
        <w:trPr>
          <w:jc w:val="center"/>
          <w:ins w:id="723" w:author="Anritsu" w:date="2023-08-01T18:19:00Z"/>
          <w:trPrChange w:id="724"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25"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8C89278" w14:textId="77777777" w:rsidR="00134B17" w:rsidRPr="009C7C6C" w:rsidRDefault="00134B17" w:rsidP="00134B17">
            <w:pPr>
              <w:pStyle w:val="TAL"/>
              <w:rPr>
                <w:ins w:id="726" w:author="Anritsu" w:date="2023-08-01T18:19:00Z"/>
                <w:rFonts w:cs="Arial"/>
                <w:lang w:eastAsia="ja-JP"/>
              </w:rPr>
            </w:pPr>
            <w:ins w:id="727" w:author="Anritsu" w:date="2023-08-01T18:19:00Z">
              <w:r w:rsidRPr="009C7C6C">
                <w:rPr>
                  <w:rFonts w:cs="Arial"/>
                  <w:lang w:eastAsia="ja-JP"/>
                </w:rPr>
                <w:t>Uplink-Downlink Configuration</w:t>
              </w:r>
            </w:ins>
          </w:p>
        </w:tc>
        <w:tc>
          <w:tcPr>
            <w:tcW w:w="1092" w:type="dxa"/>
            <w:tcBorders>
              <w:top w:val="single" w:sz="4" w:space="0" w:color="auto"/>
              <w:left w:val="single" w:sz="4" w:space="0" w:color="auto"/>
              <w:bottom w:val="single" w:sz="4" w:space="0" w:color="auto"/>
              <w:right w:val="single" w:sz="4" w:space="0" w:color="auto"/>
            </w:tcBorders>
            <w:tcPrChange w:id="728"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31A7E07C" w14:textId="77777777" w:rsidR="00134B17" w:rsidRPr="009C7C6C" w:rsidRDefault="00134B17" w:rsidP="00134B17">
            <w:pPr>
              <w:pStyle w:val="TAC"/>
              <w:rPr>
                <w:ins w:id="729"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30"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6BAD31C" w14:textId="4D191750" w:rsidR="00134B17" w:rsidRPr="009C7C6C" w:rsidRDefault="00134B17" w:rsidP="00134B17">
            <w:pPr>
              <w:pStyle w:val="TAC"/>
              <w:rPr>
                <w:ins w:id="731" w:author="Anritsu" w:date="2023-08-01T18:19:00Z"/>
                <w:rFonts w:cs="Arial"/>
                <w:lang w:eastAsia="ja-JP"/>
              </w:rPr>
            </w:pPr>
            <w:ins w:id="732" w:author="Anritsu" w:date="2023-08-01T18:20:00Z">
              <w:r w:rsidRPr="009C7C6C">
                <w:rPr>
                  <w:rFonts w:cs="Arial"/>
                  <w:lang w:eastAsia="ja-JP"/>
                </w:rPr>
                <w:t>N/A</w:t>
              </w:r>
            </w:ins>
          </w:p>
        </w:tc>
        <w:tc>
          <w:tcPr>
            <w:tcW w:w="1437" w:type="dxa"/>
            <w:tcBorders>
              <w:top w:val="single" w:sz="4" w:space="0" w:color="auto"/>
              <w:left w:val="single" w:sz="4" w:space="0" w:color="auto"/>
              <w:bottom w:val="single" w:sz="4" w:space="0" w:color="auto"/>
              <w:right w:val="single" w:sz="4" w:space="0" w:color="auto"/>
            </w:tcBorders>
            <w:hideMark/>
            <w:tcPrChange w:id="73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105BB530" w14:textId="377C4DA0" w:rsidR="00134B17" w:rsidRPr="009C7C6C" w:rsidRDefault="00134B17" w:rsidP="00134B17">
            <w:pPr>
              <w:pStyle w:val="TAC"/>
              <w:rPr>
                <w:ins w:id="734" w:author="Anritsu" w:date="2023-08-01T18:19:00Z"/>
                <w:rFonts w:cs="Arial"/>
                <w:lang w:eastAsia="ja-JP"/>
              </w:rPr>
            </w:pPr>
            <w:ins w:id="735" w:author="Anritsu" w:date="2023-08-01T18:19:00Z">
              <w:r w:rsidRPr="009C7C6C">
                <w:rPr>
                  <w:rFonts w:cs="Arial"/>
                  <w:lang w:eastAsia="ja-JP"/>
                </w:rPr>
                <w:t>N/A</w:t>
              </w:r>
            </w:ins>
          </w:p>
        </w:tc>
      </w:tr>
      <w:tr w:rsidR="00134B17" w:rsidRPr="009C7C6C" w14:paraId="2E926C1F" w14:textId="77777777" w:rsidTr="00B767E2">
        <w:tblPrEx>
          <w:tblPrExChange w:id="736" w:author="Anritsu" w:date="2023-08-01T18:21:00Z">
            <w:tblPrEx>
              <w:tblW w:w="7653" w:type="dxa"/>
            </w:tblPrEx>
          </w:tblPrExChange>
        </w:tblPrEx>
        <w:trPr>
          <w:jc w:val="center"/>
          <w:ins w:id="737" w:author="Anritsu" w:date="2023-08-01T18:19:00Z"/>
          <w:trPrChange w:id="738"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39"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FACB39A" w14:textId="77777777" w:rsidR="00134B17" w:rsidRPr="009C7C6C" w:rsidRDefault="00134B17" w:rsidP="00134B17">
            <w:pPr>
              <w:pStyle w:val="TAL"/>
              <w:rPr>
                <w:ins w:id="740" w:author="Anritsu" w:date="2023-08-01T18:19:00Z"/>
                <w:rFonts w:cs="Arial"/>
                <w:lang w:eastAsia="ja-JP"/>
              </w:rPr>
            </w:pPr>
            <w:ins w:id="741" w:author="Anritsu" w:date="2023-08-01T18:19:00Z">
              <w:r w:rsidRPr="009C7C6C">
                <w:rPr>
                  <w:rFonts w:cs="Arial"/>
                  <w:lang w:eastAsia="ja-JP"/>
                </w:rPr>
                <w:t>Subcarriers per resource block</w:t>
              </w:r>
            </w:ins>
          </w:p>
        </w:tc>
        <w:tc>
          <w:tcPr>
            <w:tcW w:w="1092" w:type="dxa"/>
            <w:tcBorders>
              <w:top w:val="single" w:sz="4" w:space="0" w:color="auto"/>
              <w:left w:val="single" w:sz="4" w:space="0" w:color="auto"/>
              <w:bottom w:val="single" w:sz="4" w:space="0" w:color="auto"/>
              <w:right w:val="single" w:sz="4" w:space="0" w:color="auto"/>
            </w:tcBorders>
            <w:tcPrChange w:id="742"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F73287D" w14:textId="77777777" w:rsidR="00134B17" w:rsidRPr="009C7C6C" w:rsidRDefault="00134B17" w:rsidP="00134B17">
            <w:pPr>
              <w:pStyle w:val="TAC"/>
              <w:rPr>
                <w:ins w:id="743"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44"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5932019B" w14:textId="56A03F03" w:rsidR="00134B17" w:rsidRPr="009C7C6C" w:rsidRDefault="00134B17" w:rsidP="00134B17">
            <w:pPr>
              <w:pStyle w:val="TAC"/>
              <w:rPr>
                <w:ins w:id="745" w:author="Anritsu" w:date="2023-08-01T18:19:00Z"/>
                <w:rFonts w:cs="Arial"/>
                <w:lang w:eastAsia="ja-JP"/>
              </w:rPr>
            </w:pPr>
            <w:ins w:id="746" w:author="Anritsu" w:date="2023-08-01T18:20:00Z">
              <w:r w:rsidRPr="009C7C6C">
                <w:rPr>
                  <w:rFonts w:cs="Arial"/>
                  <w:lang w:eastAsia="ja-JP"/>
                </w:rPr>
                <w:t>12</w:t>
              </w:r>
            </w:ins>
          </w:p>
        </w:tc>
        <w:tc>
          <w:tcPr>
            <w:tcW w:w="1437" w:type="dxa"/>
            <w:tcBorders>
              <w:top w:val="single" w:sz="4" w:space="0" w:color="auto"/>
              <w:left w:val="single" w:sz="4" w:space="0" w:color="auto"/>
              <w:bottom w:val="single" w:sz="4" w:space="0" w:color="auto"/>
              <w:right w:val="single" w:sz="4" w:space="0" w:color="auto"/>
            </w:tcBorders>
            <w:hideMark/>
            <w:tcPrChange w:id="747"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1FE4FB89" w14:textId="69FAE50D" w:rsidR="00134B17" w:rsidRPr="009C7C6C" w:rsidRDefault="00134B17" w:rsidP="00134B17">
            <w:pPr>
              <w:pStyle w:val="TAC"/>
              <w:rPr>
                <w:ins w:id="748" w:author="Anritsu" w:date="2023-08-01T18:19:00Z"/>
                <w:rFonts w:cs="Arial"/>
                <w:lang w:eastAsia="ja-JP"/>
              </w:rPr>
            </w:pPr>
            <w:ins w:id="749" w:author="Anritsu" w:date="2023-08-01T18:19:00Z">
              <w:r w:rsidRPr="009C7C6C">
                <w:rPr>
                  <w:rFonts w:cs="Arial"/>
                  <w:lang w:eastAsia="ja-JP"/>
                </w:rPr>
                <w:t>12</w:t>
              </w:r>
            </w:ins>
          </w:p>
        </w:tc>
      </w:tr>
      <w:tr w:rsidR="00134B17" w:rsidRPr="009C7C6C" w14:paraId="03B16D5C" w14:textId="77777777" w:rsidTr="00B767E2">
        <w:tblPrEx>
          <w:tblPrExChange w:id="750" w:author="Anritsu" w:date="2023-08-01T18:21:00Z">
            <w:tblPrEx>
              <w:tblW w:w="7653" w:type="dxa"/>
            </w:tblPrEx>
          </w:tblPrExChange>
        </w:tblPrEx>
        <w:trPr>
          <w:jc w:val="center"/>
          <w:ins w:id="751" w:author="Anritsu" w:date="2023-08-01T18:19:00Z"/>
          <w:trPrChange w:id="752"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53"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24AA153" w14:textId="77777777" w:rsidR="00134B17" w:rsidRPr="009C7C6C" w:rsidRDefault="00134B17" w:rsidP="00134B17">
            <w:pPr>
              <w:pStyle w:val="TAL"/>
              <w:rPr>
                <w:ins w:id="754" w:author="Anritsu" w:date="2023-08-01T18:19:00Z"/>
                <w:rFonts w:cs="Arial"/>
                <w:lang w:eastAsia="ja-JP"/>
              </w:rPr>
            </w:pPr>
            <w:ins w:id="755" w:author="Anritsu" w:date="2023-08-01T18:19:00Z">
              <w:r w:rsidRPr="009C7C6C">
                <w:rPr>
                  <w:rFonts w:cs="Arial"/>
                  <w:lang w:eastAsia="ja-JP"/>
                </w:rPr>
                <w:t>Allocated subframes per Radio Frame (D)</w:t>
              </w:r>
            </w:ins>
          </w:p>
        </w:tc>
        <w:tc>
          <w:tcPr>
            <w:tcW w:w="1092" w:type="dxa"/>
            <w:tcBorders>
              <w:top w:val="single" w:sz="4" w:space="0" w:color="auto"/>
              <w:left w:val="single" w:sz="4" w:space="0" w:color="auto"/>
              <w:bottom w:val="single" w:sz="4" w:space="0" w:color="auto"/>
              <w:right w:val="single" w:sz="4" w:space="0" w:color="auto"/>
            </w:tcBorders>
            <w:tcPrChange w:id="756"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441BD29B" w14:textId="77777777" w:rsidR="00134B17" w:rsidRPr="009C7C6C" w:rsidRDefault="00134B17" w:rsidP="00134B17">
            <w:pPr>
              <w:pStyle w:val="TAC"/>
              <w:rPr>
                <w:ins w:id="757"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58"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F198F0E" w14:textId="5C9E45F5" w:rsidR="00134B17" w:rsidRPr="009C7C6C" w:rsidRDefault="00134B17" w:rsidP="00134B17">
            <w:pPr>
              <w:pStyle w:val="TAC"/>
              <w:rPr>
                <w:ins w:id="759" w:author="Anritsu" w:date="2023-08-01T18:19:00Z"/>
                <w:rFonts w:cs="Arial"/>
              </w:rPr>
            </w:pPr>
            <w:ins w:id="760" w:author="Anritsu" w:date="2023-08-01T18:20:00Z">
              <w:r w:rsidRPr="009C7C6C">
                <w:rPr>
                  <w:rFonts w:cs="Arial"/>
                </w:rPr>
                <w:t>8</w:t>
              </w:r>
            </w:ins>
          </w:p>
        </w:tc>
        <w:tc>
          <w:tcPr>
            <w:tcW w:w="1437" w:type="dxa"/>
            <w:tcBorders>
              <w:top w:val="single" w:sz="4" w:space="0" w:color="auto"/>
              <w:left w:val="single" w:sz="4" w:space="0" w:color="auto"/>
              <w:bottom w:val="single" w:sz="4" w:space="0" w:color="auto"/>
              <w:right w:val="single" w:sz="4" w:space="0" w:color="auto"/>
            </w:tcBorders>
            <w:hideMark/>
            <w:tcPrChange w:id="761"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A6B5BE6" w14:textId="12089A71" w:rsidR="00134B17" w:rsidRPr="009C7C6C" w:rsidRDefault="00134B17" w:rsidP="00134B17">
            <w:pPr>
              <w:pStyle w:val="TAC"/>
              <w:rPr>
                <w:ins w:id="762" w:author="Anritsu" w:date="2023-08-01T18:19:00Z"/>
                <w:rFonts w:cs="Arial"/>
                <w:lang w:eastAsia="ja-JP"/>
              </w:rPr>
            </w:pPr>
            <w:ins w:id="763" w:author="Anritsu" w:date="2023-08-01T18:19:00Z">
              <w:r w:rsidRPr="009C7C6C">
                <w:rPr>
                  <w:rFonts w:cs="Arial"/>
                </w:rPr>
                <w:t>8</w:t>
              </w:r>
            </w:ins>
          </w:p>
        </w:tc>
      </w:tr>
      <w:tr w:rsidR="00134B17" w:rsidRPr="009C7C6C" w14:paraId="33BE2EFE" w14:textId="77777777" w:rsidTr="00B767E2">
        <w:tblPrEx>
          <w:tblPrExChange w:id="764" w:author="Anritsu" w:date="2023-08-01T18:21:00Z">
            <w:tblPrEx>
              <w:tblW w:w="7653" w:type="dxa"/>
            </w:tblPrEx>
          </w:tblPrExChange>
        </w:tblPrEx>
        <w:trPr>
          <w:jc w:val="center"/>
          <w:ins w:id="765" w:author="Anritsu" w:date="2023-08-01T18:19:00Z"/>
          <w:trPrChange w:id="766"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67"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8BD1DFD" w14:textId="77777777" w:rsidR="00134B17" w:rsidRPr="009C7C6C" w:rsidRDefault="00134B17" w:rsidP="00134B17">
            <w:pPr>
              <w:pStyle w:val="TAL"/>
              <w:rPr>
                <w:ins w:id="768" w:author="Anritsu" w:date="2023-08-01T18:19:00Z"/>
                <w:rFonts w:cs="Arial"/>
                <w:lang w:eastAsia="ja-JP"/>
              </w:rPr>
            </w:pPr>
            <w:ins w:id="769" w:author="Anritsu" w:date="2023-08-01T18:19:00Z">
              <w:r w:rsidRPr="009C7C6C">
                <w:rPr>
                  <w:rFonts w:cs="Arial"/>
                  <w:lang w:eastAsia="ja-JP"/>
                </w:rPr>
                <w:t>Modulation</w:t>
              </w:r>
            </w:ins>
          </w:p>
        </w:tc>
        <w:tc>
          <w:tcPr>
            <w:tcW w:w="1092" w:type="dxa"/>
            <w:tcBorders>
              <w:top w:val="single" w:sz="4" w:space="0" w:color="auto"/>
              <w:left w:val="single" w:sz="4" w:space="0" w:color="auto"/>
              <w:bottom w:val="single" w:sz="4" w:space="0" w:color="auto"/>
              <w:right w:val="single" w:sz="4" w:space="0" w:color="auto"/>
            </w:tcBorders>
            <w:tcPrChange w:id="770"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A345C43" w14:textId="77777777" w:rsidR="00134B17" w:rsidRPr="009C7C6C" w:rsidRDefault="00134B17" w:rsidP="00134B17">
            <w:pPr>
              <w:pStyle w:val="TAC"/>
              <w:rPr>
                <w:ins w:id="771"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72"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25C1E1DE" w14:textId="3EEEA91D" w:rsidR="00134B17" w:rsidRPr="009C7C6C" w:rsidRDefault="00134B17" w:rsidP="00134B17">
            <w:pPr>
              <w:pStyle w:val="TAC"/>
              <w:rPr>
                <w:ins w:id="773" w:author="Anritsu" w:date="2023-08-01T18:19:00Z"/>
                <w:rFonts w:cs="Arial"/>
                <w:lang w:eastAsia="ja-JP"/>
              </w:rPr>
            </w:pPr>
            <w:ins w:id="774" w:author="Anritsu" w:date="2023-08-01T18:20:00Z">
              <w:r w:rsidRPr="009C7C6C">
                <w:rPr>
                  <w:rFonts w:cs="Arial"/>
                  <w:lang w:eastAsia="ja-JP"/>
                </w:rPr>
                <w:t>64QAM</w:t>
              </w:r>
            </w:ins>
          </w:p>
        </w:tc>
        <w:tc>
          <w:tcPr>
            <w:tcW w:w="1437" w:type="dxa"/>
            <w:tcBorders>
              <w:top w:val="single" w:sz="4" w:space="0" w:color="auto"/>
              <w:left w:val="single" w:sz="4" w:space="0" w:color="auto"/>
              <w:bottom w:val="single" w:sz="4" w:space="0" w:color="auto"/>
              <w:right w:val="single" w:sz="4" w:space="0" w:color="auto"/>
            </w:tcBorders>
            <w:hideMark/>
            <w:tcPrChange w:id="77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5C438A6" w14:textId="4C3B9B4E" w:rsidR="00134B17" w:rsidRPr="009C7C6C" w:rsidRDefault="00134B17" w:rsidP="00134B17">
            <w:pPr>
              <w:pStyle w:val="TAC"/>
              <w:rPr>
                <w:ins w:id="776" w:author="Anritsu" w:date="2023-08-01T18:19:00Z"/>
                <w:rFonts w:cs="Arial"/>
                <w:lang w:eastAsia="ja-JP"/>
              </w:rPr>
            </w:pPr>
            <w:ins w:id="777" w:author="Anritsu" w:date="2023-08-01T18:19:00Z">
              <w:r w:rsidRPr="009C7C6C">
                <w:rPr>
                  <w:rFonts w:cs="Arial"/>
                  <w:lang w:eastAsia="ja-JP"/>
                </w:rPr>
                <w:t>64QAM</w:t>
              </w:r>
            </w:ins>
          </w:p>
        </w:tc>
      </w:tr>
      <w:tr w:rsidR="00134B17" w:rsidRPr="009C7C6C" w14:paraId="1ED1E6F8" w14:textId="77777777" w:rsidTr="00B767E2">
        <w:tblPrEx>
          <w:tblPrExChange w:id="778" w:author="Anritsu" w:date="2023-08-01T18:21:00Z">
            <w:tblPrEx>
              <w:tblW w:w="7653" w:type="dxa"/>
            </w:tblPrEx>
          </w:tblPrExChange>
        </w:tblPrEx>
        <w:trPr>
          <w:jc w:val="center"/>
          <w:ins w:id="779" w:author="Anritsu" w:date="2023-08-01T18:19:00Z"/>
          <w:trPrChange w:id="780"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8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21D9553" w14:textId="77777777" w:rsidR="00134B17" w:rsidRPr="009C7C6C" w:rsidRDefault="00134B17" w:rsidP="00134B17">
            <w:pPr>
              <w:pStyle w:val="TAL"/>
              <w:rPr>
                <w:ins w:id="782" w:author="Anritsu" w:date="2023-08-01T18:19:00Z"/>
                <w:rFonts w:cs="Arial"/>
                <w:lang w:eastAsia="ja-JP"/>
              </w:rPr>
            </w:pPr>
            <w:ins w:id="783" w:author="Anritsu" w:date="2023-08-01T18:19:00Z">
              <w:r w:rsidRPr="009C7C6C">
                <w:rPr>
                  <w:rFonts w:cs="Arial"/>
                  <w:lang w:eastAsia="ja-JP"/>
                </w:rPr>
                <w:t>Target Coding Rate</w:t>
              </w:r>
            </w:ins>
          </w:p>
        </w:tc>
        <w:tc>
          <w:tcPr>
            <w:tcW w:w="1092" w:type="dxa"/>
            <w:tcBorders>
              <w:top w:val="single" w:sz="4" w:space="0" w:color="auto"/>
              <w:left w:val="single" w:sz="4" w:space="0" w:color="auto"/>
              <w:bottom w:val="single" w:sz="4" w:space="0" w:color="auto"/>
              <w:right w:val="single" w:sz="4" w:space="0" w:color="auto"/>
            </w:tcBorders>
            <w:tcPrChange w:id="78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63F65CD4" w14:textId="77777777" w:rsidR="00134B17" w:rsidRPr="009C7C6C" w:rsidRDefault="00134B17" w:rsidP="00134B17">
            <w:pPr>
              <w:pStyle w:val="TAC"/>
              <w:rPr>
                <w:ins w:id="785"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86"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6F94E3D" w14:textId="64DA8098" w:rsidR="00134B17" w:rsidRPr="009C7C6C" w:rsidRDefault="00134B17" w:rsidP="00134B17">
            <w:pPr>
              <w:pStyle w:val="TAC"/>
              <w:rPr>
                <w:ins w:id="787" w:author="Anritsu" w:date="2023-08-01T18:19:00Z"/>
                <w:rFonts w:cs="Arial"/>
                <w:lang w:eastAsia="ja-JP"/>
              </w:rPr>
            </w:pPr>
            <w:ins w:id="788" w:author="Anritsu" w:date="2023-08-01T18:20:00Z">
              <w:r w:rsidRPr="009C7C6C">
                <w:rPr>
                  <w:rFonts w:cs="Arial"/>
                  <w:lang w:eastAsia="ja-JP"/>
                </w:rPr>
                <w:t>3/4</w:t>
              </w:r>
            </w:ins>
          </w:p>
        </w:tc>
        <w:tc>
          <w:tcPr>
            <w:tcW w:w="1437" w:type="dxa"/>
            <w:tcBorders>
              <w:top w:val="single" w:sz="4" w:space="0" w:color="auto"/>
              <w:left w:val="single" w:sz="4" w:space="0" w:color="auto"/>
              <w:bottom w:val="single" w:sz="4" w:space="0" w:color="auto"/>
              <w:right w:val="single" w:sz="4" w:space="0" w:color="auto"/>
            </w:tcBorders>
            <w:hideMark/>
            <w:tcPrChange w:id="789"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D541C62" w14:textId="1F4CF901" w:rsidR="00134B17" w:rsidRPr="009C7C6C" w:rsidRDefault="00134B17" w:rsidP="00134B17">
            <w:pPr>
              <w:pStyle w:val="TAC"/>
              <w:rPr>
                <w:ins w:id="790" w:author="Anritsu" w:date="2023-08-01T18:19:00Z"/>
                <w:rFonts w:cs="Arial"/>
                <w:lang w:eastAsia="ja-JP"/>
              </w:rPr>
            </w:pPr>
            <w:ins w:id="791" w:author="Anritsu" w:date="2023-08-01T18:19:00Z">
              <w:r w:rsidRPr="009C7C6C">
                <w:rPr>
                  <w:rFonts w:cs="Arial"/>
                  <w:lang w:eastAsia="ja-JP"/>
                </w:rPr>
                <w:t>3/4</w:t>
              </w:r>
            </w:ins>
          </w:p>
        </w:tc>
      </w:tr>
      <w:tr w:rsidR="00134B17" w:rsidRPr="009C7C6C" w14:paraId="457BBD99" w14:textId="77777777" w:rsidTr="00B767E2">
        <w:tblPrEx>
          <w:tblPrExChange w:id="792" w:author="Anritsu" w:date="2023-08-01T18:21:00Z">
            <w:tblPrEx>
              <w:tblW w:w="7653" w:type="dxa"/>
            </w:tblPrEx>
          </w:tblPrExChange>
        </w:tblPrEx>
        <w:trPr>
          <w:jc w:val="center"/>
          <w:ins w:id="793" w:author="Anritsu" w:date="2023-08-01T18:19:00Z"/>
          <w:trPrChange w:id="794"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95"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5968C3C" w14:textId="77777777" w:rsidR="00134B17" w:rsidRPr="009C7C6C" w:rsidRDefault="00134B17" w:rsidP="00134B17">
            <w:pPr>
              <w:pStyle w:val="TAL"/>
              <w:rPr>
                <w:ins w:id="796" w:author="Anritsu" w:date="2023-08-01T18:19:00Z"/>
                <w:rFonts w:cs="Arial"/>
                <w:lang w:eastAsia="ja-JP"/>
              </w:rPr>
            </w:pPr>
            <w:ins w:id="797" w:author="Anritsu" w:date="2023-08-01T18:19:00Z">
              <w:r w:rsidRPr="009C7C6C">
                <w:rPr>
                  <w:rFonts w:cs="Arial"/>
                  <w:lang w:eastAsia="ja-JP"/>
                </w:rPr>
                <w:t>Number of HARQ Processes</w:t>
              </w:r>
            </w:ins>
          </w:p>
        </w:tc>
        <w:tc>
          <w:tcPr>
            <w:tcW w:w="1092" w:type="dxa"/>
            <w:tcBorders>
              <w:top w:val="single" w:sz="4" w:space="0" w:color="auto"/>
              <w:left w:val="single" w:sz="4" w:space="0" w:color="auto"/>
              <w:bottom w:val="single" w:sz="4" w:space="0" w:color="auto"/>
              <w:right w:val="single" w:sz="4" w:space="0" w:color="auto"/>
            </w:tcBorders>
            <w:hideMark/>
            <w:tcPrChange w:id="798"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2B8ED954" w14:textId="77777777" w:rsidR="00134B17" w:rsidRPr="009C7C6C" w:rsidRDefault="00134B17" w:rsidP="00134B17">
            <w:pPr>
              <w:pStyle w:val="TAC"/>
              <w:rPr>
                <w:ins w:id="799" w:author="Anritsu" w:date="2023-08-01T18:19:00Z"/>
                <w:rFonts w:cs="Arial"/>
                <w:lang w:eastAsia="ja-JP"/>
              </w:rPr>
            </w:pPr>
            <w:ins w:id="800" w:author="Anritsu" w:date="2023-08-01T18:19:00Z">
              <w:r w:rsidRPr="009C7C6C">
                <w:rPr>
                  <w:rFonts w:cs="Arial"/>
                  <w:lang w:eastAsia="ja-JP"/>
                </w:rPr>
                <w:t>Processes</w:t>
              </w:r>
            </w:ins>
          </w:p>
        </w:tc>
        <w:tc>
          <w:tcPr>
            <w:tcW w:w="1437" w:type="dxa"/>
            <w:tcBorders>
              <w:top w:val="single" w:sz="4" w:space="0" w:color="auto"/>
              <w:left w:val="single" w:sz="4" w:space="0" w:color="auto"/>
              <w:bottom w:val="single" w:sz="4" w:space="0" w:color="auto"/>
              <w:right w:val="single" w:sz="4" w:space="0" w:color="auto"/>
            </w:tcBorders>
            <w:tcPrChange w:id="801"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9EF7246" w14:textId="2D8436DD" w:rsidR="00134B17" w:rsidRPr="009C7C6C" w:rsidRDefault="00134B17" w:rsidP="00134B17">
            <w:pPr>
              <w:pStyle w:val="TAC"/>
              <w:rPr>
                <w:ins w:id="802" w:author="Anritsu" w:date="2023-08-01T18:19:00Z"/>
                <w:rFonts w:cs="Arial"/>
                <w:lang w:eastAsia="ja-JP"/>
              </w:rPr>
            </w:pPr>
            <w:ins w:id="803" w:author="Anritsu" w:date="2023-08-01T18:20:00Z">
              <w:r w:rsidRPr="009C7C6C">
                <w:rPr>
                  <w:rFonts w:cs="Arial"/>
                  <w:lang w:eastAsia="ja-JP"/>
                </w:rPr>
                <w:t>N/A</w:t>
              </w:r>
            </w:ins>
          </w:p>
        </w:tc>
        <w:tc>
          <w:tcPr>
            <w:tcW w:w="1437" w:type="dxa"/>
            <w:tcBorders>
              <w:top w:val="single" w:sz="4" w:space="0" w:color="auto"/>
              <w:left w:val="single" w:sz="4" w:space="0" w:color="auto"/>
              <w:bottom w:val="single" w:sz="4" w:space="0" w:color="auto"/>
              <w:right w:val="single" w:sz="4" w:space="0" w:color="auto"/>
            </w:tcBorders>
            <w:hideMark/>
            <w:tcPrChange w:id="80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23424FD" w14:textId="13763C2E" w:rsidR="00134B17" w:rsidRPr="009C7C6C" w:rsidRDefault="00134B17" w:rsidP="00134B17">
            <w:pPr>
              <w:pStyle w:val="TAC"/>
              <w:rPr>
                <w:ins w:id="805" w:author="Anritsu" w:date="2023-08-01T18:19:00Z"/>
                <w:rFonts w:cs="Arial"/>
                <w:lang w:eastAsia="ja-JP"/>
              </w:rPr>
            </w:pPr>
            <w:ins w:id="806" w:author="Anritsu" w:date="2023-08-01T18:19:00Z">
              <w:r w:rsidRPr="009C7C6C">
                <w:rPr>
                  <w:rFonts w:cs="Arial"/>
                  <w:lang w:eastAsia="ja-JP"/>
                </w:rPr>
                <w:t>N/A</w:t>
              </w:r>
            </w:ins>
          </w:p>
        </w:tc>
      </w:tr>
      <w:tr w:rsidR="00134B17" w:rsidRPr="009C7C6C" w14:paraId="7CF816AA" w14:textId="77777777" w:rsidTr="00B767E2">
        <w:tblPrEx>
          <w:tblPrExChange w:id="807" w:author="Anritsu" w:date="2023-08-01T18:21:00Z">
            <w:tblPrEx>
              <w:tblW w:w="7653" w:type="dxa"/>
            </w:tblPrEx>
          </w:tblPrExChange>
        </w:tblPrEx>
        <w:trPr>
          <w:jc w:val="center"/>
          <w:ins w:id="808" w:author="Anritsu" w:date="2023-08-01T18:19:00Z"/>
          <w:trPrChange w:id="809"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10"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7257F8F" w14:textId="77777777" w:rsidR="00134B17" w:rsidRPr="009C7C6C" w:rsidRDefault="00134B17" w:rsidP="00134B17">
            <w:pPr>
              <w:pStyle w:val="TAL"/>
              <w:rPr>
                <w:ins w:id="811" w:author="Anritsu" w:date="2023-08-01T18:19:00Z"/>
                <w:rFonts w:cs="Arial"/>
                <w:lang w:eastAsia="ja-JP"/>
              </w:rPr>
            </w:pPr>
            <w:ins w:id="812" w:author="Anritsu" w:date="2023-08-01T18:19:00Z">
              <w:r w:rsidRPr="009C7C6C">
                <w:rPr>
                  <w:rFonts w:cs="Arial"/>
                  <w:lang w:eastAsia="ja-JP"/>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tcPrChange w:id="813"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349B56C9" w14:textId="77777777" w:rsidR="00134B17" w:rsidRPr="009C7C6C" w:rsidRDefault="00134B17" w:rsidP="00134B17">
            <w:pPr>
              <w:pStyle w:val="TAC"/>
              <w:rPr>
                <w:ins w:id="814"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815"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A329342" w14:textId="4439887D" w:rsidR="00134B17" w:rsidRPr="009C7C6C" w:rsidRDefault="00134B17" w:rsidP="00134B17">
            <w:pPr>
              <w:pStyle w:val="TAC"/>
              <w:rPr>
                <w:ins w:id="816" w:author="Anritsu" w:date="2023-08-01T18:19:00Z"/>
                <w:rFonts w:cs="Arial"/>
                <w:lang w:eastAsia="ja-JP"/>
              </w:rPr>
            </w:pPr>
            <w:ins w:id="817" w:author="Anritsu" w:date="2023-08-01T18:20:00Z">
              <w:r w:rsidRPr="009C7C6C">
                <w:rPr>
                  <w:rFonts w:cs="Arial"/>
                  <w:lang w:eastAsia="ja-JP"/>
                </w:rPr>
                <w:t>N/A</w:t>
              </w:r>
            </w:ins>
          </w:p>
        </w:tc>
        <w:tc>
          <w:tcPr>
            <w:tcW w:w="1437" w:type="dxa"/>
            <w:tcBorders>
              <w:top w:val="single" w:sz="4" w:space="0" w:color="auto"/>
              <w:left w:val="single" w:sz="4" w:space="0" w:color="auto"/>
              <w:bottom w:val="single" w:sz="4" w:space="0" w:color="auto"/>
              <w:right w:val="single" w:sz="4" w:space="0" w:color="auto"/>
            </w:tcBorders>
            <w:hideMark/>
            <w:tcPrChange w:id="818"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465D1B96" w14:textId="3DBA96A8" w:rsidR="00134B17" w:rsidRPr="009C7C6C" w:rsidRDefault="00134B17" w:rsidP="00134B17">
            <w:pPr>
              <w:pStyle w:val="TAC"/>
              <w:rPr>
                <w:ins w:id="819" w:author="Anritsu" w:date="2023-08-01T18:19:00Z"/>
                <w:rFonts w:cs="Arial"/>
                <w:lang w:eastAsia="ja-JP"/>
              </w:rPr>
            </w:pPr>
            <w:ins w:id="820" w:author="Anritsu" w:date="2023-08-01T18:19:00Z">
              <w:r w:rsidRPr="009C7C6C">
                <w:rPr>
                  <w:rFonts w:cs="Arial"/>
                  <w:lang w:eastAsia="ja-JP"/>
                </w:rPr>
                <w:t>N/A</w:t>
              </w:r>
            </w:ins>
          </w:p>
        </w:tc>
      </w:tr>
      <w:tr w:rsidR="00134B17" w:rsidRPr="009C7C6C" w14:paraId="185896A0" w14:textId="77777777" w:rsidTr="00B767E2">
        <w:tblPrEx>
          <w:tblPrExChange w:id="821" w:author="Anritsu" w:date="2023-08-01T18:21:00Z">
            <w:tblPrEx>
              <w:tblW w:w="7653" w:type="dxa"/>
            </w:tblPrEx>
          </w:tblPrExChange>
        </w:tblPrEx>
        <w:trPr>
          <w:jc w:val="center"/>
          <w:ins w:id="822" w:author="Anritsu" w:date="2023-08-01T18:19:00Z"/>
          <w:trPrChange w:id="823"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24"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48A7B68" w14:textId="77777777" w:rsidR="00134B17" w:rsidRPr="009C7C6C" w:rsidRDefault="00134B17" w:rsidP="00134B17">
            <w:pPr>
              <w:pStyle w:val="TAL"/>
              <w:rPr>
                <w:ins w:id="825" w:author="Anritsu" w:date="2023-08-01T18:19:00Z"/>
                <w:rFonts w:cs="Arial"/>
                <w:lang w:eastAsia="ja-JP"/>
              </w:rPr>
            </w:pPr>
            <w:ins w:id="826" w:author="Anritsu" w:date="2023-08-01T18:19:00Z">
              <w:r w:rsidRPr="009C7C6C">
                <w:rPr>
                  <w:rFonts w:cs="Arial"/>
                  <w:lang w:eastAsia="ja-JP"/>
                </w:rPr>
                <w:t>Information Bit Payload per Sub-Frame</w:t>
              </w:r>
            </w:ins>
          </w:p>
        </w:tc>
        <w:tc>
          <w:tcPr>
            <w:tcW w:w="1092" w:type="dxa"/>
            <w:tcBorders>
              <w:top w:val="single" w:sz="4" w:space="0" w:color="auto"/>
              <w:left w:val="single" w:sz="4" w:space="0" w:color="auto"/>
              <w:bottom w:val="single" w:sz="4" w:space="0" w:color="auto"/>
              <w:right w:val="single" w:sz="4" w:space="0" w:color="auto"/>
            </w:tcBorders>
            <w:tcPrChange w:id="827"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5FAD242A" w14:textId="77777777" w:rsidR="00134B17" w:rsidRPr="009C7C6C" w:rsidRDefault="00134B17" w:rsidP="00134B17">
            <w:pPr>
              <w:pStyle w:val="TAC"/>
              <w:rPr>
                <w:ins w:id="828"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829"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30A089A" w14:textId="77777777" w:rsidR="00134B17" w:rsidRPr="009C7C6C" w:rsidRDefault="00134B17" w:rsidP="00134B17">
            <w:pPr>
              <w:pStyle w:val="TAC"/>
              <w:rPr>
                <w:ins w:id="830"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831"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105141DE" w14:textId="620132E3" w:rsidR="00134B17" w:rsidRPr="009C7C6C" w:rsidRDefault="00134B17" w:rsidP="00134B17">
            <w:pPr>
              <w:pStyle w:val="TAC"/>
              <w:rPr>
                <w:ins w:id="832" w:author="Anritsu" w:date="2023-08-01T18:19:00Z"/>
                <w:rFonts w:cs="Arial"/>
                <w:lang w:eastAsia="ja-JP"/>
              </w:rPr>
            </w:pPr>
          </w:p>
        </w:tc>
      </w:tr>
      <w:tr w:rsidR="00134B17" w:rsidRPr="009C7C6C" w14:paraId="5D36C134" w14:textId="77777777" w:rsidTr="00B767E2">
        <w:tblPrEx>
          <w:tblPrExChange w:id="833" w:author="Anritsu" w:date="2023-08-01T18:21:00Z">
            <w:tblPrEx>
              <w:tblW w:w="7653" w:type="dxa"/>
            </w:tblPrEx>
          </w:tblPrExChange>
        </w:tblPrEx>
        <w:trPr>
          <w:jc w:val="center"/>
          <w:ins w:id="834" w:author="Anritsu" w:date="2023-08-01T18:19:00Z"/>
          <w:trPrChange w:id="83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3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9973BB7" w14:textId="77777777" w:rsidR="00134B17" w:rsidRPr="009C7C6C" w:rsidRDefault="00134B17" w:rsidP="00134B17">
            <w:pPr>
              <w:pStyle w:val="TAL"/>
              <w:rPr>
                <w:ins w:id="837" w:author="Anritsu" w:date="2023-08-01T18:19:00Z"/>
                <w:rFonts w:cs="Arial"/>
                <w:lang w:eastAsia="ja-JP"/>
              </w:rPr>
            </w:pPr>
            <w:ins w:id="838" w:author="Anritsu" w:date="2023-08-01T18:19:00Z">
              <w:r w:rsidRPr="009C7C6C">
                <w:rPr>
                  <w:rFonts w:cs="Arial"/>
                  <w:lang w:eastAsia="ja-JP"/>
                </w:rPr>
                <w:t xml:space="preserve">  For Sub-Frames 3,4,6,7,8,9</w:t>
              </w:r>
            </w:ins>
          </w:p>
        </w:tc>
        <w:tc>
          <w:tcPr>
            <w:tcW w:w="1092" w:type="dxa"/>
            <w:tcBorders>
              <w:top w:val="single" w:sz="4" w:space="0" w:color="auto"/>
              <w:left w:val="single" w:sz="4" w:space="0" w:color="auto"/>
              <w:bottom w:val="single" w:sz="4" w:space="0" w:color="auto"/>
              <w:right w:val="single" w:sz="4" w:space="0" w:color="auto"/>
            </w:tcBorders>
            <w:hideMark/>
            <w:tcPrChange w:id="839"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59DA88D0" w14:textId="77777777" w:rsidR="00134B17" w:rsidRPr="009C7C6C" w:rsidRDefault="00134B17" w:rsidP="00134B17">
            <w:pPr>
              <w:pStyle w:val="TAC"/>
              <w:rPr>
                <w:ins w:id="840" w:author="Anritsu" w:date="2023-08-01T18:19:00Z"/>
                <w:rFonts w:cs="Arial"/>
                <w:lang w:eastAsia="ja-JP"/>
              </w:rPr>
            </w:pPr>
            <w:ins w:id="841"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842"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201FD5DB" w14:textId="2CE60343" w:rsidR="00134B17" w:rsidRPr="009C7C6C" w:rsidRDefault="00134B17" w:rsidP="00134B17">
            <w:pPr>
              <w:pStyle w:val="TAC"/>
              <w:rPr>
                <w:ins w:id="843" w:author="Anritsu" w:date="2023-08-01T18:19:00Z"/>
                <w:rFonts w:cs="Arial"/>
                <w:lang w:eastAsia="ja-JP"/>
              </w:rPr>
            </w:pPr>
            <w:ins w:id="844" w:author="Anritsu" w:date="2023-08-01T18:20:00Z">
              <w:r>
                <w:rPr>
                  <w:rFonts w:cs="Arial" w:hint="eastAsia"/>
                  <w:lang w:eastAsia="ja-JP"/>
                </w:rPr>
                <w:t>3</w:t>
              </w:r>
              <w:r>
                <w:rPr>
                  <w:rFonts w:cs="Arial"/>
                  <w:lang w:eastAsia="ja-JP"/>
                </w:rPr>
                <w:t>0576</w:t>
              </w:r>
            </w:ins>
          </w:p>
        </w:tc>
        <w:tc>
          <w:tcPr>
            <w:tcW w:w="1437" w:type="dxa"/>
            <w:tcBorders>
              <w:top w:val="single" w:sz="4" w:space="0" w:color="auto"/>
              <w:left w:val="single" w:sz="4" w:space="0" w:color="auto"/>
              <w:bottom w:val="single" w:sz="4" w:space="0" w:color="auto"/>
              <w:right w:val="single" w:sz="4" w:space="0" w:color="auto"/>
            </w:tcBorders>
            <w:hideMark/>
            <w:tcPrChange w:id="84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FBF6948" w14:textId="295795F0" w:rsidR="00134B17" w:rsidRPr="009C7C6C" w:rsidRDefault="00134B17" w:rsidP="00134B17">
            <w:pPr>
              <w:pStyle w:val="TAC"/>
              <w:rPr>
                <w:ins w:id="846" w:author="Anritsu" w:date="2023-08-01T18:19:00Z"/>
                <w:rFonts w:cs="Arial"/>
                <w:lang w:eastAsia="ja-JP"/>
              </w:rPr>
            </w:pPr>
            <w:ins w:id="847" w:author="Anritsu" w:date="2023-08-01T18:19:00Z">
              <w:r w:rsidRPr="009C7C6C">
                <w:rPr>
                  <w:rFonts w:cs="Arial"/>
                  <w:lang w:eastAsia="ja-JP"/>
                </w:rPr>
                <w:t>61664</w:t>
              </w:r>
            </w:ins>
          </w:p>
        </w:tc>
      </w:tr>
      <w:tr w:rsidR="00134B17" w:rsidRPr="009C7C6C" w14:paraId="1AF58182" w14:textId="77777777" w:rsidTr="00B767E2">
        <w:tblPrEx>
          <w:tblPrExChange w:id="848" w:author="Anritsu" w:date="2023-08-01T18:21:00Z">
            <w:tblPrEx>
              <w:tblW w:w="7653" w:type="dxa"/>
            </w:tblPrEx>
          </w:tblPrExChange>
        </w:tblPrEx>
        <w:trPr>
          <w:jc w:val="center"/>
          <w:ins w:id="849" w:author="Anritsu" w:date="2023-08-01T18:19:00Z"/>
          <w:trPrChange w:id="850"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5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89EBDC3" w14:textId="77777777" w:rsidR="00134B17" w:rsidRPr="009C7C6C" w:rsidRDefault="00134B17" w:rsidP="00134B17">
            <w:pPr>
              <w:pStyle w:val="TAL"/>
              <w:rPr>
                <w:ins w:id="852" w:author="Anritsu" w:date="2023-08-01T18:19:00Z"/>
                <w:rFonts w:cs="Arial"/>
                <w:lang w:eastAsia="ja-JP"/>
              </w:rPr>
            </w:pPr>
            <w:ins w:id="853" w:author="Anritsu" w:date="2023-08-01T18:19:00Z">
              <w:r w:rsidRPr="009C7C6C">
                <w:rPr>
                  <w:rFonts w:cs="Arial"/>
                  <w:lang w:eastAsia="ja-JP"/>
                </w:rPr>
                <w:t xml:space="preserve">  For Sub-Frame 1,2</w:t>
              </w:r>
            </w:ins>
          </w:p>
        </w:tc>
        <w:tc>
          <w:tcPr>
            <w:tcW w:w="1092" w:type="dxa"/>
            <w:tcBorders>
              <w:top w:val="single" w:sz="4" w:space="0" w:color="auto"/>
              <w:left w:val="single" w:sz="4" w:space="0" w:color="auto"/>
              <w:bottom w:val="single" w:sz="4" w:space="0" w:color="auto"/>
              <w:right w:val="single" w:sz="4" w:space="0" w:color="auto"/>
            </w:tcBorders>
            <w:hideMark/>
            <w:tcPrChange w:id="854"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CE29B76" w14:textId="77777777" w:rsidR="00134B17" w:rsidRPr="009C7C6C" w:rsidRDefault="00134B17" w:rsidP="00134B17">
            <w:pPr>
              <w:pStyle w:val="TAC"/>
              <w:rPr>
                <w:ins w:id="855" w:author="Anritsu" w:date="2023-08-01T18:19:00Z"/>
                <w:rFonts w:cs="Arial"/>
                <w:lang w:eastAsia="ja-JP"/>
              </w:rPr>
            </w:pPr>
            <w:ins w:id="856"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85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4ED730E" w14:textId="4A43B9E2" w:rsidR="00134B17" w:rsidRPr="009C7C6C" w:rsidRDefault="00134B17" w:rsidP="00134B17">
            <w:pPr>
              <w:pStyle w:val="TAC"/>
              <w:rPr>
                <w:ins w:id="858" w:author="Anritsu" w:date="2023-08-01T18:19:00Z"/>
                <w:rFonts w:cs="Arial"/>
                <w:lang w:eastAsia="ja-JP"/>
              </w:rPr>
            </w:pPr>
            <w:ins w:id="859" w:author="Anritsu" w:date="2023-08-01T18:20:00Z">
              <w:r>
                <w:rPr>
                  <w:rFonts w:cs="Arial" w:hint="eastAsia"/>
                  <w:lang w:eastAsia="ja-JP"/>
                </w:rPr>
                <w:t>N</w:t>
              </w:r>
              <w:r>
                <w:rPr>
                  <w:rFonts w:cs="Arial"/>
                  <w:lang w:eastAsia="ja-JP"/>
                </w:rPr>
                <w:t>/A</w:t>
              </w:r>
            </w:ins>
          </w:p>
        </w:tc>
        <w:tc>
          <w:tcPr>
            <w:tcW w:w="1437" w:type="dxa"/>
            <w:tcBorders>
              <w:top w:val="single" w:sz="4" w:space="0" w:color="auto"/>
              <w:left w:val="single" w:sz="4" w:space="0" w:color="auto"/>
              <w:bottom w:val="single" w:sz="4" w:space="0" w:color="auto"/>
              <w:right w:val="single" w:sz="4" w:space="0" w:color="auto"/>
            </w:tcBorders>
            <w:hideMark/>
            <w:tcPrChange w:id="860"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3C72CB7E" w14:textId="6391A17F" w:rsidR="00134B17" w:rsidRPr="009C7C6C" w:rsidRDefault="00134B17" w:rsidP="00134B17">
            <w:pPr>
              <w:pStyle w:val="TAC"/>
              <w:rPr>
                <w:ins w:id="861" w:author="Anritsu" w:date="2023-08-01T18:19:00Z"/>
                <w:rFonts w:cs="Arial"/>
                <w:lang w:eastAsia="ja-JP"/>
              </w:rPr>
            </w:pPr>
            <w:ins w:id="862" w:author="Anritsu" w:date="2023-08-01T18:19:00Z">
              <w:r w:rsidRPr="009C7C6C">
                <w:rPr>
                  <w:rFonts w:cs="Arial"/>
                  <w:lang w:eastAsia="ja-JP"/>
                </w:rPr>
                <w:t>N/A</w:t>
              </w:r>
            </w:ins>
          </w:p>
        </w:tc>
      </w:tr>
      <w:tr w:rsidR="00134B17" w:rsidRPr="009C7C6C" w14:paraId="22FFF9D3" w14:textId="77777777" w:rsidTr="00B767E2">
        <w:tblPrEx>
          <w:tblPrExChange w:id="863" w:author="Anritsu" w:date="2023-08-01T18:21:00Z">
            <w:tblPrEx>
              <w:tblW w:w="7653" w:type="dxa"/>
            </w:tblPrEx>
          </w:tblPrExChange>
        </w:tblPrEx>
        <w:trPr>
          <w:jc w:val="center"/>
          <w:ins w:id="864" w:author="Anritsu" w:date="2023-08-01T18:19:00Z"/>
          <w:trPrChange w:id="86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6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7761ECF" w14:textId="77777777" w:rsidR="00134B17" w:rsidRPr="009C7C6C" w:rsidRDefault="00134B17" w:rsidP="00134B17">
            <w:pPr>
              <w:pStyle w:val="TAL"/>
              <w:rPr>
                <w:ins w:id="867" w:author="Anritsu" w:date="2023-08-01T18:19:00Z"/>
                <w:rFonts w:cs="Arial"/>
                <w:szCs w:val="22"/>
                <w:lang w:eastAsia="ja-JP"/>
              </w:rPr>
            </w:pPr>
            <w:ins w:id="868" w:author="Anritsu" w:date="2023-08-01T18:19:00Z">
              <w:r w:rsidRPr="009C7C6C">
                <w:rPr>
                  <w:rFonts w:cs="Arial"/>
                  <w:lang w:eastAsia="ja-JP"/>
                </w:rPr>
                <w:t xml:space="preserve">  For Sub-Frame 0,5</w:t>
              </w:r>
            </w:ins>
          </w:p>
        </w:tc>
        <w:tc>
          <w:tcPr>
            <w:tcW w:w="1092" w:type="dxa"/>
            <w:tcBorders>
              <w:top w:val="single" w:sz="4" w:space="0" w:color="auto"/>
              <w:left w:val="single" w:sz="4" w:space="0" w:color="auto"/>
              <w:bottom w:val="single" w:sz="4" w:space="0" w:color="auto"/>
              <w:right w:val="single" w:sz="4" w:space="0" w:color="auto"/>
            </w:tcBorders>
            <w:hideMark/>
            <w:tcPrChange w:id="869"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6988C915" w14:textId="77777777" w:rsidR="00134B17" w:rsidRPr="009C7C6C" w:rsidRDefault="00134B17" w:rsidP="00134B17">
            <w:pPr>
              <w:pStyle w:val="TAC"/>
              <w:rPr>
                <w:ins w:id="870" w:author="Anritsu" w:date="2023-08-01T18:19:00Z"/>
                <w:rFonts w:cs="Arial"/>
                <w:lang w:eastAsia="ja-JP"/>
              </w:rPr>
            </w:pPr>
            <w:ins w:id="871"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872"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43F6E5B1" w14:textId="2F6E47BB" w:rsidR="00134B17" w:rsidRPr="009C7C6C" w:rsidRDefault="00134B17" w:rsidP="00134B17">
            <w:pPr>
              <w:pStyle w:val="TAC"/>
              <w:rPr>
                <w:ins w:id="873" w:author="Anritsu" w:date="2023-08-01T18:19:00Z"/>
                <w:rFonts w:cs="Arial"/>
                <w:lang w:eastAsia="ja-JP"/>
              </w:rPr>
            </w:pPr>
            <w:ins w:id="874" w:author="Anritsu" w:date="2023-08-01T18:20:00Z">
              <w:r>
                <w:rPr>
                  <w:rFonts w:cs="Arial" w:hint="eastAsia"/>
                  <w:lang w:eastAsia="ja-JP"/>
                </w:rPr>
                <w:t>3</w:t>
              </w:r>
              <w:r>
                <w:rPr>
                  <w:rFonts w:cs="Arial"/>
                  <w:lang w:eastAsia="ja-JP"/>
                </w:rPr>
                <w:t>0576</w:t>
              </w:r>
            </w:ins>
          </w:p>
        </w:tc>
        <w:tc>
          <w:tcPr>
            <w:tcW w:w="1437" w:type="dxa"/>
            <w:tcBorders>
              <w:top w:val="single" w:sz="4" w:space="0" w:color="auto"/>
              <w:left w:val="single" w:sz="4" w:space="0" w:color="auto"/>
              <w:bottom w:val="single" w:sz="4" w:space="0" w:color="auto"/>
              <w:right w:val="single" w:sz="4" w:space="0" w:color="auto"/>
            </w:tcBorders>
            <w:hideMark/>
            <w:tcPrChange w:id="87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3F971B52" w14:textId="34F55CD3" w:rsidR="00134B17" w:rsidRPr="009C7C6C" w:rsidRDefault="00134B17" w:rsidP="00134B17">
            <w:pPr>
              <w:pStyle w:val="TAC"/>
              <w:rPr>
                <w:ins w:id="876" w:author="Anritsu" w:date="2023-08-01T18:19:00Z"/>
                <w:rFonts w:cs="Arial"/>
                <w:lang w:eastAsia="ja-JP"/>
              </w:rPr>
            </w:pPr>
            <w:ins w:id="877" w:author="Anritsu" w:date="2023-08-01T18:19:00Z">
              <w:r w:rsidRPr="009C7C6C">
                <w:rPr>
                  <w:rFonts w:cs="Arial"/>
                  <w:lang w:eastAsia="ja-JP"/>
                </w:rPr>
                <w:t>61664</w:t>
              </w:r>
            </w:ins>
          </w:p>
        </w:tc>
      </w:tr>
      <w:tr w:rsidR="00134B17" w:rsidRPr="009C7C6C" w14:paraId="66D8EE90" w14:textId="77777777" w:rsidTr="00B767E2">
        <w:tblPrEx>
          <w:tblPrExChange w:id="878" w:author="Anritsu" w:date="2023-08-01T18:21:00Z">
            <w:tblPrEx>
              <w:tblW w:w="7653" w:type="dxa"/>
            </w:tblPrEx>
          </w:tblPrExChange>
        </w:tblPrEx>
        <w:trPr>
          <w:jc w:val="center"/>
          <w:ins w:id="879" w:author="Anritsu" w:date="2023-08-01T18:19:00Z"/>
          <w:trPrChange w:id="880"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8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11FCFBE" w14:textId="77777777" w:rsidR="00134B17" w:rsidRPr="009C7C6C" w:rsidRDefault="00134B17" w:rsidP="00134B17">
            <w:pPr>
              <w:pStyle w:val="TAL"/>
              <w:rPr>
                <w:ins w:id="882" w:author="Anritsu" w:date="2023-08-01T18:19:00Z"/>
                <w:rFonts w:cs="Arial"/>
                <w:szCs w:val="22"/>
                <w:lang w:eastAsia="ja-JP"/>
              </w:rPr>
            </w:pPr>
            <w:ins w:id="883" w:author="Anritsu" w:date="2023-08-01T18:19:00Z">
              <w:r w:rsidRPr="009C7C6C">
                <w:rPr>
                  <w:rFonts w:cs="Arial"/>
                  <w:szCs w:val="22"/>
                  <w:lang w:eastAsia="ja-JP"/>
                </w:rPr>
                <w:t>Transport block CRC</w:t>
              </w:r>
            </w:ins>
          </w:p>
        </w:tc>
        <w:tc>
          <w:tcPr>
            <w:tcW w:w="1092" w:type="dxa"/>
            <w:tcBorders>
              <w:top w:val="single" w:sz="4" w:space="0" w:color="auto"/>
              <w:left w:val="single" w:sz="4" w:space="0" w:color="auto"/>
              <w:bottom w:val="single" w:sz="4" w:space="0" w:color="auto"/>
              <w:right w:val="single" w:sz="4" w:space="0" w:color="auto"/>
            </w:tcBorders>
            <w:hideMark/>
            <w:tcPrChange w:id="884"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C719FCA" w14:textId="77777777" w:rsidR="00134B17" w:rsidRPr="009C7C6C" w:rsidRDefault="00134B17" w:rsidP="00134B17">
            <w:pPr>
              <w:pStyle w:val="TAC"/>
              <w:rPr>
                <w:ins w:id="885" w:author="Anritsu" w:date="2023-08-01T18:19:00Z"/>
                <w:rFonts w:cs="Arial"/>
                <w:lang w:eastAsia="ja-JP"/>
              </w:rPr>
            </w:pPr>
            <w:ins w:id="886"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88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7BA3E156" w14:textId="37200D61" w:rsidR="00134B17" w:rsidRPr="009C7C6C" w:rsidRDefault="00134B17" w:rsidP="00134B17">
            <w:pPr>
              <w:pStyle w:val="TAC"/>
              <w:rPr>
                <w:ins w:id="888" w:author="Anritsu" w:date="2023-08-01T18:19:00Z"/>
                <w:rFonts w:cs="Arial"/>
                <w:lang w:eastAsia="ja-JP"/>
              </w:rPr>
            </w:pPr>
            <w:ins w:id="889" w:author="Anritsu" w:date="2023-08-01T18:20:00Z">
              <w:r>
                <w:rPr>
                  <w:rFonts w:cs="Arial" w:hint="eastAsia"/>
                  <w:lang w:eastAsia="ja-JP"/>
                </w:rPr>
                <w:t>2</w:t>
              </w:r>
              <w:r>
                <w:rPr>
                  <w:rFonts w:cs="Arial"/>
                  <w:lang w:eastAsia="ja-JP"/>
                </w:rPr>
                <w:t>4</w:t>
              </w:r>
            </w:ins>
          </w:p>
        </w:tc>
        <w:tc>
          <w:tcPr>
            <w:tcW w:w="1437" w:type="dxa"/>
            <w:tcBorders>
              <w:top w:val="single" w:sz="4" w:space="0" w:color="auto"/>
              <w:left w:val="single" w:sz="4" w:space="0" w:color="auto"/>
              <w:bottom w:val="single" w:sz="4" w:space="0" w:color="auto"/>
              <w:right w:val="single" w:sz="4" w:space="0" w:color="auto"/>
            </w:tcBorders>
            <w:hideMark/>
            <w:tcPrChange w:id="890"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3E0BD436" w14:textId="7D212560" w:rsidR="00134B17" w:rsidRPr="009C7C6C" w:rsidRDefault="00134B17" w:rsidP="00134B17">
            <w:pPr>
              <w:pStyle w:val="TAC"/>
              <w:rPr>
                <w:ins w:id="891" w:author="Anritsu" w:date="2023-08-01T18:19:00Z"/>
                <w:rFonts w:cs="Arial"/>
                <w:lang w:eastAsia="ja-JP"/>
              </w:rPr>
            </w:pPr>
            <w:ins w:id="892" w:author="Anritsu" w:date="2023-08-01T18:19:00Z">
              <w:r w:rsidRPr="009C7C6C">
                <w:rPr>
                  <w:rFonts w:cs="Arial"/>
                  <w:lang w:eastAsia="ja-JP"/>
                </w:rPr>
                <w:t>24</w:t>
              </w:r>
            </w:ins>
          </w:p>
        </w:tc>
      </w:tr>
      <w:tr w:rsidR="00134B17" w:rsidRPr="009C7C6C" w14:paraId="61896045" w14:textId="77777777" w:rsidTr="00B767E2">
        <w:tblPrEx>
          <w:tblPrExChange w:id="893" w:author="Anritsu" w:date="2023-08-01T18:21:00Z">
            <w:tblPrEx>
              <w:tblW w:w="7653" w:type="dxa"/>
            </w:tblPrEx>
          </w:tblPrExChange>
        </w:tblPrEx>
        <w:trPr>
          <w:jc w:val="center"/>
          <w:ins w:id="894" w:author="Anritsu" w:date="2023-08-01T18:19:00Z"/>
          <w:trPrChange w:id="89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9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B44E713" w14:textId="77777777" w:rsidR="00134B17" w:rsidRPr="009C7C6C" w:rsidRDefault="00134B17" w:rsidP="00134B17">
            <w:pPr>
              <w:pStyle w:val="TAL"/>
              <w:rPr>
                <w:ins w:id="897" w:author="Anritsu" w:date="2023-08-01T18:19:00Z"/>
                <w:rFonts w:cs="Arial"/>
                <w:szCs w:val="22"/>
                <w:lang w:eastAsia="ja-JP"/>
              </w:rPr>
            </w:pPr>
            <w:ins w:id="898" w:author="Anritsu" w:date="2023-08-01T18:19:00Z">
              <w:r w:rsidRPr="009C7C6C">
                <w:rPr>
                  <w:rFonts w:cs="Arial"/>
                  <w:szCs w:val="22"/>
                  <w:lang w:eastAsia="ja-JP"/>
                </w:rPr>
                <w:t>Number of Code Blocks per Sub-Frame</w:t>
              </w:r>
              <w:r w:rsidRPr="009C7C6C">
                <w:rPr>
                  <w:rFonts w:cs="Arial"/>
                  <w:szCs w:val="22"/>
                  <w:lang w:eastAsia="ja-JP"/>
                </w:rPr>
                <w:br/>
                <w:t>(Note 3)</w:t>
              </w:r>
            </w:ins>
          </w:p>
        </w:tc>
        <w:tc>
          <w:tcPr>
            <w:tcW w:w="1092" w:type="dxa"/>
            <w:tcBorders>
              <w:top w:val="single" w:sz="4" w:space="0" w:color="auto"/>
              <w:left w:val="single" w:sz="4" w:space="0" w:color="auto"/>
              <w:bottom w:val="single" w:sz="4" w:space="0" w:color="auto"/>
              <w:right w:val="single" w:sz="4" w:space="0" w:color="auto"/>
            </w:tcBorders>
            <w:tcPrChange w:id="899"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D6198CD" w14:textId="77777777" w:rsidR="00134B17" w:rsidRPr="009C7C6C" w:rsidRDefault="00134B17" w:rsidP="00134B17">
            <w:pPr>
              <w:pStyle w:val="TAC"/>
              <w:rPr>
                <w:ins w:id="900"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01"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B63D13A" w14:textId="77777777" w:rsidR="00134B17" w:rsidRPr="009C7C6C" w:rsidRDefault="00134B17" w:rsidP="00134B17">
            <w:pPr>
              <w:pStyle w:val="TAC"/>
              <w:rPr>
                <w:ins w:id="902"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03"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742F9C3A" w14:textId="425253C0" w:rsidR="00134B17" w:rsidRPr="009C7C6C" w:rsidRDefault="00134B17" w:rsidP="00134B17">
            <w:pPr>
              <w:pStyle w:val="TAC"/>
              <w:rPr>
                <w:ins w:id="904" w:author="Anritsu" w:date="2023-08-01T18:19:00Z"/>
                <w:rFonts w:cs="Arial"/>
                <w:lang w:eastAsia="ja-JP"/>
              </w:rPr>
            </w:pPr>
          </w:p>
        </w:tc>
      </w:tr>
      <w:tr w:rsidR="00134B17" w:rsidRPr="009C7C6C" w14:paraId="6E34558C" w14:textId="77777777" w:rsidTr="00B767E2">
        <w:tblPrEx>
          <w:tblPrExChange w:id="905" w:author="Anritsu" w:date="2023-08-01T18:21:00Z">
            <w:tblPrEx>
              <w:tblW w:w="7653" w:type="dxa"/>
            </w:tblPrEx>
          </w:tblPrExChange>
        </w:tblPrEx>
        <w:trPr>
          <w:jc w:val="center"/>
          <w:ins w:id="906" w:author="Anritsu" w:date="2023-08-01T18:19:00Z"/>
          <w:trPrChange w:id="907"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0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6E3F1300" w14:textId="77777777" w:rsidR="00134B17" w:rsidRPr="009C7C6C" w:rsidRDefault="00134B17" w:rsidP="00134B17">
            <w:pPr>
              <w:pStyle w:val="TAL"/>
              <w:rPr>
                <w:ins w:id="909" w:author="Anritsu" w:date="2023-08-01T18:19:00Z"/>
                <w:rFonts w:cs="Arial"/>
                <w:lang w:eastAsia="ja-JP"/>
              </w:rPr>
            </w:pPr>
            <w:ins w:id="910" w:author="Anritsu" w:date="2023-08-01T18:19:00Z">
              <w:r w:rsidRPr="009C7C6C">
                <w:rPr>
                  <w:rFonts w:cs="Arial"/>
                  <w:lang w:eastAsia="ja-JP"/>
                </w:rPr>
                <w:t xml:space="preserve">  For Sub-Frames 3,4,6,7,8,9</w:t>
              </w:r>
            </w:ins>
          </w:p>
        </w:tc>
        <w:tc>
          <w:tcPr>
            <w:tcW w:w="1092" w:type="dxa"/>
            <w:tcBorders>
              <w:top w:val="single" w:sz="4" w:space="0" w:color="auto"/>
              <w:left w:val="single" w:sz="4" w:space="0" w:color="auto"/>
              <w:bottom w:val="single" w:sz="4" w:space="0" w:color="auto"/>
              <w:right w:val="single" w:sz="4" w:space="0" w:color="auto"/>
            </w:tcBorders>
            <w:tcPrChange w:id="91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4C8E256" w14:textId="77777777" w:rsidR="00134B17" w:rsidRPr="009C7C6C" w:rsidRDefault="00134B17" w:rsidP="00134B17">
            <w:pPr>
              <w:pStyle w:val="TAC"/>
              <w:rPr>
                <w:ins w:id="912"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13"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54A873E" w14:textId="60C80EC4" w:rsidR="00134B17" w:rsidRPr="009C7C6C" w:rsidRDefault="00374FE9" w:rsidP="00134B17">
            <w:pPr>
              <w:pStyle w:val="TAC"/>
              <w:rPr>
                <w:ins w:id="914" w:author="Anritsu" w:date="2023-08-01T18:19:00Z"/>
                <w:rFonts w:cs="Arial"/>
                <w:lang w:eastAsia="ja-JP"/>
              </w:rPr>
            </w:pPr>
            <w:ins w:id="915" w:author="Anritsu" w:date="2023-08-02T10:49:00Z">
              <w:r>
                <w:rPr>
                  <w:rFonts w:cs="Arial"/>
                  <w:lang w:eastAsia="ja-JP"/>
                </w:rPr>
                <w:t>5</w:t>
              </w:r>
            </w:ins>
          </w:p>
        </w:tc>
        <w:tc>
          <w:tcPr>
            <w:tcW w:w="1437" w:type="dxa"/>
            <w:tcBorders>
              <w:top w:val="single" w:sz="4" w:space="0" w:color="auto"/>
              <w:left w:val="single" w:sz="4" w:space="0" w:color="auto"/>
              <w:bottom w:val="single" w:sz="4" w:space="0" w:color="auto"/>
              <w:right w:val="single" w:sz="4" w:space="0" w:color="auto"/>
            </w:tcBorders>
            <w:hideMark/>
            <w:tcPrChange w:id="91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99FB01F" w14:textId="790F916A" w:rsidR="00134B17" w:rsidRPr="009C7C6C" w:rsidRDefault="00134B17" w:rsidP="00134B17">
            <w:pPr>
              <w:pStyle w:val="TAC"/>
              <w:rPr>
                <w:ins w:id="917" w:author="Anritsu" w:date="2023-08-01T18:19:00Z"/>
                <w:rFonts w:cs="Arial"/>
                <w:lang w:eastAsia="ja-JP"/>
              </w:rPr>
            </w:pPr>
            <w:ins w:id="918" w:author="Anritsu" w:date="2023-08-01T18:19:00Z">
              <w:r w:rsidRPr="009C7C6C">
                <w:rPr>
                  <w:rFonts w:cs="Arial"/>
                  <w:lang w:eastAsia="ja-JP"/>
                </w:rPr>
                <w:t>11</w:t>
              </w:r>
            </w:ins>
          </w:p>
        </w:tc>
      </w:tr>
      <w:tr w:rsidR="00134B17" w:rsidRPr="009C7C6C" w14:paraId="2C1E01FD" w14:textId="77777777" w:rsidTr="00B767E2">
        <w:tblPrEx>
          <w:tblPrExChange w:id="919" w:author="Anritsu" w:date="2023-08-01T18:21:00Z">
            <w:tblPrEx>
              <w:tblW w:w="7653" w:type="dxa"/>
            </w:tblPrEx>
          </w:tblPrExChange>
        </w:tblPrEx>
        <w:trPr>
          <w:jc w:val="center"/>
          <w:ins w:id="920" w:author="Anritsu" w:date="2023-08-01T18:19:00Z"/>
          <w:trPrChange w:id="921"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2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68C2D637" w14:textId="77777777" w:rsidR="00134B17" w:rsidRPr="009C7C6C" w:rsidRDefault="00134B17" w:rsidP="00134B17">
            <w:pPr>
              <w:pStyle w:val="TAL"/>
              <w:rPr>
                <w:ins w:id="923" w:author="Anritsu" w:date="2023-08-01T18:19:00Z"/>
                <w:rFonts w:cs="Arial"/>
                <w:lang w:eastAsia="ja-JP"/>
              </w:rPr>
            </w:pPr>
            <w:ins w:id="924" w:author="Anritsu" w:date="2023-08-01T18:19:00Z">
              <w:r w:rsidRPr="009C7C6C">
                <w:rPr>
                  <w:rFonts w:cs="Arial"/>
                  <w:lang w:eastAsia="ja-JP"/>
                </w:rPr>
                <w:t xml:space="preserve">  For Sub-Frame 1,2</w:t>
              </w:r>
            </w:ins>
          </w:p>
        </w:tc>
        <w:tc>
          <w:tcPr>
            <w:tcW w:w="1092" w:type="dxa"/>
            <w:tcBorders>
              <w:top w:val="single" w:sz="4" w:space="0" w:color="auto"/>
              <w:left w:val="single" w:sz="4" w:space="0" w:color="auto"/>
              <w:bottom w:val="single" w:sz="4" w:space="0" w:color="auto"/>
              <w:right w:val="single" w:sz="4" w:space="0" w:color="auto"/>
            </w:tcBorders>
            <w:tcPrChange w:id="925"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5A0EDA6" w14:textId="77777777" w:rsidR="00134B17" w:rsidRPr="009C7C6C" w:rsidRDefault="00134B17" w:rsidP="00134B17">
            <w:pPr>
              <w:pStyle w:val="TAC"/>
              <w:rPr>
                <w:ins w:id="926"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2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4D652BBC" w14:textId="66C2992E" w:rsidR="00134B17" w:rsidRPr="009C7C6C" w:rsidRDefault="00134B17" w:rsidP="00134B17">
            <w:pPr>
              <w:pStyle w:val="TAC"/>
              <w:rPr>
                <w:ins w:id="928" w:author="Anritsu" w:date="2023-08-01T18:19:00Z"/>
                <w:rFonts w:cs="Arial"/>
                <w:lang w:eastAsia="ja-JP"/>
              </w:rPr>
            </w:pPr>
            <w:ins w:id="929" w:author="Anritsu" w:date="2023-08-01T18:20:00Z">
              <w:r w:rsidRPr="009C7C6C">
                <w:rPr>
                  <w:rFonts w:cs="Arial"/>
                  <w:lang w:eastAsia="ja-JP"/>
                </w:rPr>
                <w:t>N/A</w:t>
              </w:r>
            </w:ins>
          </w:p>
        </w:tc>
        <w:tc>
          <w:tcPr>
            <w:tcW w:w="1437" w:type="dxa"/>
            <w:tcBorders>
              <w:top w:val="single" w:sz="4" w:space="0" w:color="auto"/>
              <w:left w:val="single" w:sz="4" w:space="0" w:color="auto"/>
              <w:bottom w:val="single" w:sz="4" w:space="0" w:color="auto"/>
              <w:right w:val="single" w:sz="4" w:space="0" w:color="auto"/>
            </w:tcBorders>
            <w:hideMark/>
            <w:tcPrChange w:id="930"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9C9C1D6" w14:textId="73C7A72C" w:rsidR="00134B17" w:rsidRPr="009C7C6C" w:rsidRDefault="00134B17" w:rsidP="00134B17">
            <w:pPr>
              <w:pStyle w:val="TAC"/>
              <w:rPr>
                <w:ins w:id="931" w:author="Anritsu" w:date="2023-08-01T18:19:00Z"/>
                <w:rFonts w:cs="Arial"/>
                <w:lang w:eastAsia="ja-JP"/>
              </w:rPr>
            </w:pPr>
            <w:ins w:id="932" w:author="Anritsu" w:date="2023-08-01T18:19:00Z">
              <w:r w:rsidRPr="009C7C6C">
                <w:rPr>
                  <w:rFonts w:cs="Arial"/>
                  <w:lang w:eastAsia="ja-JP"/>
                </w:rPr>
                <w:t>N/A</w:t>
              </w:r>
            </w:ins>
          </w:p>
        </w:tc>
      </w:tr>
      <w:tr w:rsidR="00134B17" w:rsidRPr="009C7C6C" w14:paraId="48233ADF" w14:textId="77777777" w:rsidTr="00B767E2">
        <w:tblPrEx>
          <w:tblPrExChange w:id="933" w:author="Anritsu" w:date="2023-08-01T18:21:00Z">
            <w:tblPrEx>
              <w:tblW w:w="7653" w:type="dxa"/>
            </w:tblPrEx>
          </w:tblPrExChange>
        </w:tblPrEx>
        <w:trPr>
          <w:jc w:val="center"/>
          <w:ins w:id="934" w:author="Anritsu" w:date="2023-08-01T18:19:00Z"/>
          <w:trPrChange w:id="93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3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63F192F" w14:textId="77777777" w:rsidR="00134B17" w:rsidRPr="009C7C6C" w:rsidRDefault="00134B17" w:rsidP="00134B17">
            <w:pPr>
              <w:pStyle w:val="TAL"/>
              <w:rPr>
                <w:ins w:id="937" w:author="Anritsu" w:date="2023-08-01T18:19:00Z"/>
                <w:rFonts w:cs="Arial"/>
                <w:szCs w:val="22"/>
                <w:lang w:eastAsia="ja-JP"/>
              </w:rPr>
            </w:pPr>
            <w:ins w:id="938" w:author="Anritsu" w:date="2023-08-01T18:19:00Z">
              <w:r w:rsidRPr="009C7C6C">
                <w:rPr>
                  <w:rFonts w:cs="Arial"/>
                  <w:lang w:eastAsia="ja-JP"/>
                </w:rPr>
                <w:t xml:space="preserve">  For Sub-Frame 0,5</w:t>
              </w:r>
            </w:ins>
          </w:p>
        </w:tc>
        <w:tc>
          <w:tcPr>
            <w:tcW w:w="1092" w:type="dxa"/>
            <w:tcBorders>
              <w:top w:val="single" w:sz="4" w:space="0" w:color="auto"/>
              <w:left w:val="single" w:sz="4" w:space="0" w:color="auto"/>
              <w:bottom w:val="single" w:sz="4" w:space="0" w:color="auto"/>
              <w:right w:val="single" w:sz="4" w:space="0" w:color="auto"/>
            </w:tcBorders>
            <w:tcPrChange w:id="939"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DB5E47D" w14:textId="77777777" w:rsidR="00134B17" w:rsidRPr="009C7C6C" w:rsidRDefault="00134B17" w:rsidP="00134B17">
            <w:pPr>
              <w:pStyle w:val="TAC"/>
              <w:rPr>
                <w:ins w:id="940"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41"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931A4D7" w14:textId="26648B38" w:rsidR="00134B17" w:rsidRPr="009C7C6C" w:rsidRDefault="00374FE9" w:rsidP="00134B17">
            <w:pPr>
              <w:pStyle w:val="TAC"/>
              <w:rPr>
                <w:ins w:id="942" w:author="Anritsu" w:date="2023-08-01T18:19:00Z"/>
                <w:rFonts w:cs="Arial"/>
                <w:lang w:eastAsia="ja-JP"/>
              </w:rPr>
            </w:pPr>
            <w:ins w:id="943" w:author="Anritsu" w:date="2023-08-02T10:49:00Z">
              <w:r>
                <w:rPr>
                  <w:rFonts w:cs="Arial"/>
                  <w:lang w:eastAsia="ja-JP"/>
                </w:rPr>
                <w:t>5</w:t>
              </w:r>
            </w:ins>
          </w:p>
        </w:tc>
        <w:tc>
          <w:tcPr>
            <w:tcW w:w="1437" w:type="dxa"/>
            <w:tcBorders>
              <w:top w:val="single" w:sz="4" w:space="0" w:color="auto"/>
              <w:left w:val="single" w:sz="4" w:space="0" w:color="auto"/>
              <w:bottom w:val="single" w:sz="4" w:space="0" w:color="auto"/>
              <w:right w:val="single" w:sz="4" w:space="0" w:color="auto"/>
            </w:tcBorders>
            <w:hideMark/>
            <w:tcPrChange w:id="94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160B3CAB" w14:textId="3A9E6266" w:rsidR="00134B17" w:rsidRPr="009C7C6C" w:rsidRDefault="00134B17" w:rsidP="00134B17">
            <w:pPr>
              <w:pStyle w:val="TAC"/>
              <w:rPr>
                <w:ins w:id="945" w:author="Anritsu" w:date="2023-08-01T18:19:00Z"/>
                <w:rFonts w:cs="Arial"/>
                <w:lang w:eastAsia="ja-JP"/>
              </w:rPr>
            </w:pPr>
            <w:ins w:id="946" w:author="Anritsu" w:date="2023-08-01T18:19:00Z">
              <w:r w:rsidRPr="009C7C6C">
                <w:rPr>
                  <w:rFonts w:cs="Arial"/>
                  <w:lang w:eastAsia="ja-JP"/>
                </w:rPr>
                <w:t>11</w:t>
              </w:r>
            </w:ins>
          </w:p>
        </w:tc>
      </w:tr>
      <w:tr w:rsidR="00134B17" w:rsidRPr="009C7C6C" w14:paraId="2B09E3ED" w14:textId="77777777" w:rsidTr="00B767E2">
        <w:tblPrEx>
          <w:tblPrExChange w:id="947" w:author="Anritsu" w:date="2023-08-01T18:21:00Z">
            <w:tblPrEx>
              <w:tblW w:w="7653" w:type="dxa"/>
            </w:tblPrEx>
          </w:tblPrExChange>
        </w:tblPrEx>
        <w:trPr>
          <w:jc w:val="center"/>
          <w:ins w:id="948" w:author="Anritsu" w:date="2023-08-01T18:19:00Z"/>
          <w:trPrChange w:id="949"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50"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A96532F" w14:textId="77777777" w:rsidR="00134B17" w:rsidRPr="009C7C6C" w:rsidRDefault="00134B17" w:rsidP="00134B17">
            <w:pPr>
              <w:pStyle w:val="TAL"/>
              <w:rPr>
                <w:ins w:id="951" w:author="Anritsu" w:date="2023-08-01T18:19:00Z"/>
                <w:rFonts w:cs="Arial"/>
                <w:lang w:eastAsia="ja-JP"/>
              </w:rPr>
            </w:pPr>
            <w:ins w:id="952" w:author="Anritsu" w:date="2023-08-01T18:19:00Z">
              <w:r w:rsidRPr="009C7C6C">
                <w:rPr>
                  <w:rFonts w:cs="Arial"/>
                  <w:lang w:eastAsia="ja-JP"/>
                </w:rPr>
                <w:t>Binary Channel Bits Per Sub-Frame</w:t>
              </w:r>
            </w:ins>
          </w:p>
        </w:tc>
        <w:tc>
          <w:tcPr>
            <w:tcW w:w="1092" w:type="dxa"/>
            <w:tcBorders>
              <w:top w:val="single" w:sz="4" w:space="0" w:color="auto"/>
              <w:left w:val="single" w:sz="4" w:space="0" w:color="auto"/>
              <w:bottom w:val="single" w:sz="4" w:space="0" w:color="auto"/>
              <w:right w:val="single" w:sz="4" w:space="0" w:color="auto"/>
            </w:tcBorders>
            <w:tcPrChange w:id="953"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4401E134" w14:textId="77777777" w:rsidR="00134B17" w:rsidRPr="009C7C6C" w:rsidRDefault="00134B17" w:rsidP="00134B17">
            <w:pPr>
              <w:pStyle w:val="TAC"/>
              <w:rPr>
                <w:ins w:id="954"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55"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C619B35" w14:textId="77777777" w:rsidR="00134B17" w:rsidRPr="009C7C6C" w:rsidRDefault="00134B17" w:rsidP="00134B17">
            <w:pPr>
              <w:pStyle w:val="TAC"/>
              <w:rPr>
                <w:ins w:id="956"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5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17296B66" w14:textId="09C742FD" w:rsidR="00134B17" w:rsidRPr="009C7C6C" w:rsidRDefault="00134B17" w:rsidP="00134B17">
            <w:pPr>
              <w:pStyle w:val="TAC"/>
              <w:rPr>
                <w:ins w:id="958" w:author="Anritsu" w:date="2023-08-01T18:19:00Z"/>
                <w:rFonts w:cs="Arial"/>
                <w:lang w:eastAsia="ja-JP"/>
              </w:rPr>
            </w:pPr>
          </w:p>
        </w:tc>
      </w:tr>
      <w:tr w:rsidR="00134B17" w:rsidRPr="009C7C6C" w14:paraId="16127A0F" w14:textId="77777777" w:rsidTr="00B767E2">
        <w:tblPrEx>
          <w:tblPrExChange w:id="959" w:author="Anritsu" w:date="2023-08-01T18:21:00Z">
            <w:tblPrEx>
              <w:tblW w:w="7653" w:type="dxa"/>
            </w:tblPrEx>
          </w:tblPrExChange>
        </w:tblPrEx>
        <w:trPr>
          <w:jc w:val="center"/>
          <w:ins w:id="960" w:author="Anritsu" w:date="2023-08-01T18:19:00Z"/>
          <w:trPrChange w:id="961"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6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579B398" w14:textId="77777777" w:rsidR="00134B17" w:rsidRPr="009C7C6C" w:rsidRDefault="00134B17" w:rsidP="00134B17">
            <w:pPr>
              <w:pStyle w:val="TAL"/>
              <w:rPr>
                <w:ins w:id="963" w:author="Anritsu" w:date="2023-08-01T18:19:00Z"/>
                <w:rFonts w:cs="Arial"/>
                <w:lang w:eastAsia="ja-JP"/>
              </w:rPr>
            </w:pPr>
            <w:ins w:id="964" w:author="Anritsu" w:date="2023-08-01T18:19:00Z">
              <w:r w:rsidRPr="009C7C6C">
                <w:rPr>
                  <w:rFonts w:cs="Arial"/>
                  <w:lang w:eastAsia="ja-JP"/>
                </w:rPr>
                <w:t xml:space="preserve">  For Sub-Frames 3,4,6,7,8,9</w:t>
              </w:r>
            </w:ins>
          </w:p>
        </w:tc>
        <w:tc>
          <w:tcPr>
            <w:tcW w:w="1092" w:type="dxa"/>
            <w:tcBorders>
              <w:top w:val="single" w:sz="4" w:space="0" w:color="auto"/>
              <w:left w:val="single" w:sz="4" w:space="0" w:color="auto"/>
              <w:bottom w:val="single" w:sz="4" w:space="0" w:color="auto"/>
              <w:right w:val="single" w:sz="4" w:space="0" w:color="auto"/>
            </w:tcBorders>
            <w:hideMark/>
            <w:tcPrChange w:id="965"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8EBA669" w14:textId="77777777" w:rsidR="00134B17" w:rsidRPr="009C7C6C" w:rsidRDefault="00134B17" w:rsidP="00134B17">
            <w:pPr>
              <w:pStyle w:val="TAC"/>
              <w:rPr>
                <w:ins w:id="966" w:author="Anritsu" w:date="2023-08-01T18:19:00Z"/>
                <w:rFonts w:cs="Arial"/>
                <w:lang w:eastAsia="ja-JP"/>
              </w:rPr>
            </w:pPr>
            <w:ins w:id="967"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968"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7D4A357" w14:textId="064E178E" w:rsidR="00134B17" w:rsidRPr="009C7C6C" w:rsidRDefault="00134B17" w:rsidP="00134B17">
            <w:pPr>
              <w:pStyle w:val="TAC"/>
              <w:rPr>
                <w:ins w:id="969" w:author="Anritsu" w:date="2023-08-01T18:19:00Z"/>
                <w:rFonts w:cs="Arial"/>
                <w:lang w:eastAsia="ja-JP"/>
              </w:rPr>
            </w:pPr>
            <w:ins w:id="970" w:author="Anritsu" w:date="2023-08-01T18:20:00Z">
              <w:r>
                <w:rPr>
                  <w:rFonts w:cs="Arial" w:hint="eastAsia"/>
                  <w:lang w:eastAsia="ja-JP"/>
                </w:rPr>
                <w:t>4</w:t>
              </w:r>
              <w:r>
                <w:rPr>
                  <w:rFonts w:cs="Arial"/>
                  <w:lang w:eastAsia="ja-JP"/>
                </w:rPr>
                <w:t>1400</w:t>
              </w:r>
            </w:ins>
          </w:p>
        </w:tc>
        <w:tc>
          <w:tcPr>
            <w:tcW w:w="1437" w:type="dxa"/>
            <w:tcBorders>
              <w:top w:val="single" w:sz="4" w:space="0" w:color="auto"/>
              <w:left w:val="single" w:sz="4" w:space="0" w:color="auto"/>
              <w:bottom w:val="single" w:sz="4" w:space="0" w:color="auto"/>
              <w:right w:val="single" w:sz="4" w:space="0" w:color="auto"/>
            </w:tcBorders>
            <w:hideMark/>
            <w:tcPrChange w:id="971"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35BDBF8" w14:textId="552782E0" w:rsidR="00134B17" w:rsidRPr="009C7C6C" w:rsidRDefault="00134B17" w:rsidP="00134B17">
            <w:pPr>
              <w:pStyle w:val="TAC"/>
              <w:rPr>
                <w:ins w:id="972" w:author="Anritsu" w:date="2023-08-01T18:19:00Z"/>
                <w:rFonts w:cs="Arial"/>
                <w:lang w:eastAsia="ja-JP"/>
              </w:rPr>
            </w:pPr>
            <w:ins w:id="973" w:author="Anritsu" w:date="2023-08-01T18:19:00Z">
              <w:r w:rsidRPr="009C7C6C">
                <w:rPr>
                  <w:rFonts w:cs="Arial"/>
                  <w:lang w:eastAsia="ja-JP"/>
                </w:rPr>
                <w:t>82800</w:t>
              </w:r>
            </w:ins>
          </w:p>
        </w:tc>
      </w:tr>
      <w:tr w:rsidR="00134B17" w:rsidRPr="009C7C6C" w14:paraId="43651E50" w14:textId="77777777" w:rsidTr="00B767E2">
        <w:tblPrEx>
          <w:tblPrExChange w:id="974" w:author="Anritsu" w:date="2023-08-01T18:21:00Z">
            <w:tblPrEx>
              <w:tblW w:w="7653" w:type="dxa"/>
            </w:tblPrEx>
          </w:tblPrExChange>
        </w:tblPrEx>
        <w:trPr>
          <w:jc w:val="center"/>
          <w:ins w:id="975" w:author="Anritsu" w:date="2023-08-01T18:19:00Z"/>
          <w:trPrChange w:id="976"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77"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DE1576E" w14:textId="77777777" w:rsidR="00134B17" w:rsidRPr="009C7C6C" w:rsidRDefault="00134B17" w:rsidP="00134B17">
            <w:pPr>
              <w:pStyle w:val="TAL"/>
              <w:rPr>
                <w:ins w:id="978" w:author="Anritsu" w:date="2023-08-01T18:19:00Z"/>
                <w:rFonts w:cs="Arial"/>
                <w:lang w:eastAsia="ja-JP"/>
              </w:rPr>
            </w:pPr>
            <w:ins w:id="979" w:author="Anritsu" w:date="2023-08-01T18:19:00Z">
              <w:r w:rsidRPr="009C7C6C">
                <w:rPr>
                  <w:rFonts w:cs="Arial"/>
                  <w:lang w:eastAsia="ja-JP"/>
                </w:rPr>
                <w:t xml:space="preserve">  For Sub-Frame 1,2</w:t>
              </w:r>
            </w:ins>
          </w:p>
        </w:tc>
        <w:tc>
          <w:tcPr>
            <w:tcW w:w="1092" w:type="dxa"/>
            <w:tcBorders>
              <w:top w:val="single" w:sz="4" w:space="0" w:color="auto"/>
              <w:left w:val="single" w:sz="4" w:space="0" w:color="auto"/>
              <w:bottom w:val="single" w:sz="4" w:space="0" w:color="auto"/>
              <w:right w:val="single" w:sz="4" w:space="0" w:color="auto"/>
            </w:tcBorders>
            <w:hideMark/>
            <w:tcPrChange w:id="980"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28E409D4" w14:textId="77777777" w:rsidR="00134B17" w:rsidRPr="009C7C6C" w:rsidRDefault="00134B17" w:rsidP="00134B17">
            <w:pPr>
              <w:pStyle w:val="TAC"/>
              <w:rPr>
                <w:ins w:id="981" w:author="Anritsu" w:date="2023-08-01T18:19:00Z"/>
                <w:rFonts w:cs="Arial"/>
                <w:lang w:eastAsia="ja-JP"/>
              </w:rPr>
            </w:pPr>
            <w:ins w:id="982"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983"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8134973" w14:textId="4914A788" w:rsidR="00134B17" w:rsidRPr="009C7C6C" w:rsidRDefault="00134B17" w:rsidP="00134B17">
            <w:pPr>
              <w:pStyle w:val="TAC"/>
              <w:rPr>
                <w:ins w:id="984" w:author="Anritsu" w:date="2023-08-01T18:19:00Z"/>
                <w:rFonts w:cs="Arial"/>
                <w:lang w:eastAsia="ja-JP"/>
              </w:rPr>
            </w:pPr>
            <w:ins w:id="985" w:author="Anritsu" w:date="2023-08-01T18:20:00Z">
              <w:r>
                <w:rPr>
                  <w:rFonts w:cs="Arial" w:hint="eastAsia"/>
                  <w:lang w:eastAsia="ja-JP"/>
                </w:rPr>
                <w:t>N</w:t>
              </w:r>
              <w:r>
                <w:rPr>
                  <w:rFonts w:cs="Arial"/>
                  <w:lang w:eastAsia="ja-JP"/>
                </w:rPr>
                <w:t>/A</w:t>
              </w:r>
            </w:ins>
          </w:p>
        </w:tc>
        <w:tc>
          <w:tcPr>
            <w:tcW w:w="1437" w:type="dxa"/>
            <w:tcBorders>
              <w:top w:val="single" w:sz="4" w:space="0" w:color="auto"/>
              <w:left w:val="single" w:sz="4" w:space="0" w:color="auto"/>
              <w:bottom w:val="single" w:sz="4" w:space="0" w:color="auto"/>
              <w:right w:val="single" w:sz="4" w:space="0" w:color="auto"/>
            </w:tcBorders>
            <w:hideMark/>
            <w:tcPrChange w:id="98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4F59CEF3" w14:textId="6C48989A" w:rsidR="00134B17" w:rsidRPr="009C7C6C" w:rsidRDefault="00134B17" w:rsidP="00134B17">
            <w:pPr>
              <w:pStyle w:val="TAC"/>
              <w:rPr>
                <w:ins w:id="987" w:author="Anritsu" w:date="2023-08-01T18:19:00Z"/>
                <w:rFonts w:cs="Arial"/>
                <w:lang w:eastAsia="ja-JP"/>
              </w:rPr>
            </w:pPr>
            <w:ins w:id="988" w:author="Anritsu" w:date="2023-08-01T18:19:00Z">
              <w:r w:rsidRPr="009C7C6C">
                <w:rPr>
                  <w:rFonts w:cs="Arial"/>
                  <w:lang w:eastAsia="ja-JP"/>
                </w:rPr>
                <w:t>N/A</w:t>
              </w:r>
            </w:ins>
          </w:p>
        </w:tc>
      </w:tr>
      <w:tr w:rsidR="00134B17" w:rsidRPr="009C7C6C" w14:paraId="694FCFDA" w14:textId="77777777" w:rsidTr="00B767E2">
        <w:tblPrEx>
          <w:tblPrExChange w:id="989" w:author="Anritsu" w:date="2023-08-01T18:21:00Z">
            <w:tblPrEx>
              <w:tblW w:w="7653" w:type="dxa"/>
            </w:tblPrEx>
          </w:tblPrExChange>
        </w:tblPrEx>
        <w:trPr>
          <w:jc w:val="center"/>
          <w:ins w:id="990" w:author="Anritsu" w:date="2023-08-01T18:19:00Z"/>
          <w:trPrChange w:id="991"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9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948BB55" w14:textId="77777777" w:rsidR="00134B17" w:rsidRPr="009C7C6C" w:rsidRDefault="00134B17" w:rsidP="00134B17">
            <w:pPr>
              <w:pStyle w:val="TAL"/>
              <w:rPr>
                <w:ins w:id="993" w:author="Anritsu" w:date="2023-08-01T18:19:00Z"/>
                <w:rFonts w:cs="Arial"/>
                <w:lang w:eastAsia="ja-JP"/>
              </w:rPr>
            </w:pPr>
            <w:ins w:id="994" w:author="Anritsu" w:date="2023-08-01T18:19:00Z">
              <w:r w:rsidRPr="009C7C6C">
                <w:rPr>
                  <w:rFonts w:cs="Arial"/>
                  <w:lang w:eastAsia="ja-JP"/>
                </w:rPr>
                <w:t xml:space="preserve">  For Sub-Frame 0,5</w:t>
              </w:r>
            </w:ins>
          </w:p>
        </w:tc>
        <w:tc>
          <w:tcPr>
            <w:tcW w:w="1092" w:type="dxa"/>
            <w:tcBorders>
              <w:top w:val="single" w:sz="4" w:space="0" w:color="auto"/>
              <w:left w:val="single" w:sz="4" w:space="0" w:color="auto"/>
              <w:bottom w:val="single" w:sz="4" w:space="0" w:color="auto"/>
              <w:right w:val="single" w:sz="4" w:space="0" w:color="auto"/>
            </w:tcBorders>
            <w:hideMark/>
            <w:tcPrChange w:id="995"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6475E4F" w14:textId="77777777" w:rsidR="00134B17" w:rsidRPr="009C7C6C" w:rsidRDefault="00134B17" w:rsidP="00134B17">
            <w:pPr>
              <w:pStyle w:val="TAC"/>
              <w:rPr>
                <w:ins w:id="996" w:author="Anritsu" w:date="2023-08-01T18:19:00Z"/>
                <w:rFonts w:cs="Arial"/>
                <w:lang w:eastAsia="ja-JP"/>
              </w:rPr>
            </w:pPr>
            <w:ins w:id="997"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998"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826CAA3" w14:textId="3F5363D8" w:rsidR="00134B17" w:rsidRPr="009C7C6C" w:rsidRDefault="00134B17" w:rsidP="00134B17">
            <w:pPr>
              <w:pStyle w:val="TAC"/>
              <w:rPr>
                <w:ins w:id="999" w:author="Anritsu" w:date="2023-08-01T18:19:00Z"/>
                <w:rFonts w:cs="Arial"/>
                <w:lang w:eastAsia="ja-JP"/>
              </w:rPr>
            </w:pPr>
            <w:ins w:id="1000" w:author="Anritsu" w:date="2023-08-01T18:21:00Z">
              <w:r>
                <w:rPr>
                  <w:rFonts w:cs="Arial" w:hint="eastAsia"/>
                  <w:lang w:eastAsia="ja-JP"/>
                </w:rPr>
                <w:t>4</w:t>
              </w:r>
              <w:r>
                <w:rPr>
                  <w:rFonts w:cs="Arial"/>
                  <w:lang w:eastAsia="ja-JP"/>
                </w:rPr>
                <w:t>0536</w:t>
              </w:r>
            </w:ins>
          </w:p>
        </w:tc>
        <w:tc>
          <w:tcPr>
            <w:tcW w:w="1437" w:type="dxa"/>
            <w:tcBorders>
              <w:top w:val="single" w:sz="4" w:space="0" w:color="auto"/>
              <w:left w:val="single" w:sz="4" w:space="0" w:color="auto"/>
              <w:bottom w:val="single" w:sz="4" w:space="0" w:color="auto"/>
              <w:right w:val="single" w:sz="4" w:space="0" w:color="auto"/>
            </w:tcBorders>
            <w:hideMark/>
            <w:tcPrChange w:id="1001"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4AF9B98A" w14:textId="04E88AF0" w:rsidR="00134B17" w:rsidRPr="009C7C6C" w:rsidRDefault="00134B17" w:rsidP="00134B17">
            <w:pPr>
              <w:pStyle w:val="TAC"/>
              <w:rPr>
                <w:ins w:id="1002" w:author="Anritsu" w:date="2023-08-01T18:19:00Z"/>
                <w:rFonts w:cs="Arial"/>
                <w:lang w:eastAsia="ja-JP"/>
              </w:rPr>
            </w:pPr>
            <w:ins w:id="1003" w:author="Anritsu" w:date="2023-08-01T18:19:00Z">
              <w:r w:rsidRPr="009C7C6C">
                <w:rPr>
                  <w:rFonts w:cs="Arial"/>
                  <w:lang w:eastAsia="ja-JP"/>
                </w:rPr>
                <w:t>81936</w:t>
              </w:r>
            </w:ins>
          </w:p>
        </w:tc>
      </w:tr>
      <w:tr w:rsidR="00134B17" w:rsidRPr="009C7C6C" w14:paraId="2969C5F9" w14:textId="77777777" w:rsidTr="00B767E2">
        <w:tblPrEx>
          <w:tblPrExChange w:id="1004" w:author="Anritsu" w:date="2023-08-01T18:21:00Z">
            <w:tblPrEx>
              <w:tblW w:w="7653" w:type="dxa"/>
            </w:tblPrEx>
          </w:tblPrExChange>
        </w:tblPrEx>
        <w:trPr>
          <w:trHeight w:val="70"/>
          <w:jc w:val="center"/>
          <w:ins w:id="1005" w:author="Anritsu" w:date="2023-08-01T18:19:00Z"/>
          <w:trPrChange w:id="1006" w:author="Anritsu" w:date="2023-08-01T18:21: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1007"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5E5CD8A" w14:textId="77777777" w:rsidR="00134B17" w:rsidRPr="009C7C6C" w:rsidRDefault="00134B17" w:rsidP="00134B17">
            <w:pPr>
              <w:pStyle w:val="TAL"/>
              <w:rPr>
                <w:ins w:id="1008" w:author="Anritsu" w:date="2023-08-01T18:19:00Z"/>
                <w:rFonts w:cs="Arial"/>
                <w:lang w:eastAsia="ja-JP"/>
              </w:rPr>
            </w:pPr>
            <w:ins w:id="1009" w:author="Anritsu" w:date="2023-08-01T18:19:00Z">
              <w:r w:rsidRPr="009C7C6C">
                <w:rPr>
                  <w:rFonts w:cs="Arial"/>
                  <w:lang w:eastAsia="ja-JP"/>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hideMark/>
            <w:tcPrChange w:id="1010"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C0AFDD3" w14:textId="77777777" w:rsidR="00134B17" w:rsidRPr="009C7C6C" w:rsidRDefault="00134B17" w:rsidP="00134B17">
            <w:pPr>
              <w:pStyle w:val="TAC"/>
              <w:rPr>
                <w:ins w:id="1011" w:author="Anritsu" w:date="2023-08-01T18:19:00Z"/>
                <w:rFonts w:cs="Arial"/>
                <w:lang w:eastAsia="ja-JP"/>
              </w:rPr>
            </w:pPr>
            <w:ins w:id="1012" w:author="Anritsu" w:date="2023-08-01T18:19:00Z">
              <w:r w:rsidRPr="009C7C6C">
                <w:rPr>
                  <w:rFonts w:cs="Arial"/>
                  <w:lang w:eastAsia="ja-JP"/>
                </w:rPr>
                <w:t>kbps</w:t>
              </w:r>
            </w:ins>
          </w:p>
        </w:tc>
        <w:tc>
          <w:tcPr>
            <w:tcW w:w="1437" w:type="dxa"/>
            <w:tcBorders>
              <w:top w:val="single" w:sz="4" w:space="0" w:color="auto"/>
              <w:left w:val="single" w:sz="4" w:space="0" w:color="auto"/>
              <w:bottom w:val="single" w:sz="4" w:space="0" w:color="auto"/>
              <w:right w:val="single" w:sz="4" w:space="0" w:color="auto"/>
            </w:tcBorders>
            <w:tcPrChange w:id="1013"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BA31486" w14:textId="5C4289BB" w:rsidR="00134B17" w:rsidRPr="009C7C6C" w:rsidRDefault="00134B17" w:rsidP="00134B17">
            <w:pPr>
              <w:pStyle w:val="TAC"/>
              <w:rPr>
                <w:ins w:id="1014" w:author="Anritsu" w:date="2023-08-01T18:19:00Z"/>
                <w:rFonts w:cs="Arial"/>
                <w:lang w:eastAsia="ja-JP"/>
              </w:rPr>
            </w:pPr>
            <w:ins w:id="1015" w:author="Anritsu" w:date="2023-08-01T18:21:00Z">
              <w:r>
                <w:rPr>
                  <w:rFonts w:cs="Arial" w:hint="eastAsia"/>
                  <w:lang w:eastAsia="ja-JP"/>
                </w:rPr>
                <w:t>2</w:t>
              </w:r>
              <w:r>
                <w:rPr>
                  <w:rFonts w:cs="Arial"/>
                  <w:lang w:eastAsia="ja-JP"/>
                </w:rPr>
                <w:t>4460.8</w:t>
              </w:r>
            </w:ins>
          </w:p>
        </w:tc>
        <w:tc>
          <w:tcPr>
            <w:tcW w:w="1437" w:type="dxa"/>
            <w:tcBorders>
              <w:top w:val="single" w:sz="4" w:space="0" w:color="auto"/>
              <w:left w:val="single" w:sz="4" w:space="0" w:color="auto"/>
              <w:bottom w:val="single" w:sz="4" w:space="0" w:color="auto"/>
              <w:right w:val="single" w:sz="4" w:space="0" w:color="auto"/>
            </w:tcBorders>
            <w:hideMark/>
            <w:tcPrChange w:id="101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CB8678F" w14:textId="7DE59571" w:rsidR="00134B17" w:rsidRPr="009C7C6C" w:rsidRDefault="00134B17" w:rsidP="00134B17">
            <w:pPr>
              <w:pStyle w:val="TAC"/>
              <w:rPr>
                <w:ins w:id="1017" w:author="Anritsu" w:date="2023-08-01T18:19:00Z"/>
                <w:rFonts w:cs="Arial"/>
                <w:lang w:eastAsia="ja-JP"/>
              </w:rPr>
            </w:pPr>
            <w:ins w:id="1018" w:author="Anritsu" w:date="2023-08-01T18:19:00Z">
              <w:r w:rsidRPr="009C7C6C">
                <w:rPr>
                  <w:rFonts w:cs="Arial"/>
                  <w:lang w:eastAsia="ja-JP"/>
                </w:rPr>
                <w:t>49331.2</w:t>
              </w:r>
            </w:ins>
          </w:p>
        </w:tc>
      </w:tr>
      <w:tr w:rsidR="00134B17" w:rsidRPr="009C7C6C" w14:paraId="45A5EA13" w14:textId="77777777" w:rsidTr="00B767E2">
        <w:tblPrEx>
          <w:tblPrExChange w:id="1019" w:author="Anritsu" w:date="2023-08-01T18:21:00Z">
            <w:tblPrEx>
              <w:tblW w:w="7653" w:type="dxa"/>
            </w:tblPrEx>
          </w:tblPrExChange>
        </w:tblPrEx>
        <w:trPr>
          <w:trHeight w:val="70"/>
          <w:jc w:val="center"/>
          <w:ins w:id="1020" w:author="Anritsu" w:date="2023-08-01T18:19:00Z"/>
          <w:trPrChange w:id="1021" w:author="Anritsu" w:date="2023-08-01T18:21:00Z">
            <w:trPr>
              <w:trHeight w:val="70"/>
              <w:jc w:val="center"/>
            </w:trPr>
          </w:trPrChange>
        </w:trPr>
        <w:tc>
          <w:tcPr>
            <w:tcW w:w="7653" w:type="dxa"/>
            <w:gridSpan w:val="4"/>
            <w:tcBorders>
              <w:top w:val="single" w:sz="4" w:space="0" w:color="auto"/>
              <w:left w:val="single" w:sz="4" w:space="0" w:color="auto"/>
              <w:bottom w:val="single" w:sz="4" w:space="0" w:color="auto"/>
              <w:right w:val="single" w:sz="4" w:space="0" w:color="auto"/>
            </w:tcBorders>
            <w:tcPrChange w:id="1022" w:author="Anritsu" w:date="2023-08-01T18:21:00Z">
              <w:tcPr>
                <w:tcW w:w="7653" w:type="dxa"/>
                <w:gridSpan w:val="4"/>
                <w:tcBorders>
                  <w:top w:val="single" w:sz="4" w:space="0" w:color="auto"/>
                  <w:left w:val="single" w:sz="4" w:space="0" w:color="auto"/>
                  <w:bottom w:val="single" w:sz="4" w:space="0" w:color="auto"/>
                  <w:right w:val="single" w:sz="4" w:space="0" w:color="auto"/>
                </w:tcBorders>
              </w:tcPr>
            </w:tcPrChange>
          </w:tcPr>
          <w:p w14:paraId="59DC9FF2" w14:textId="02A3104D" w:rsidR="00134B17" w:rsidRPr="009C7C6C" w:rsidRDefault="00134B17" w:rsidP="00134B17">
            <w:pPr>
              <w:pStyle w:val="TAN"/>
              <w:rPr>
                <w:ins w:id="1023" w:author="Anritsu" w:date="2023-08-01T18:19:00Z"/>
                <w:rFonts w:cs="Arial"/>
                <w:lang w:eastAsia="ja-JP"/>
              </w:rPr>
            </w:pPr>
            <w:ins w:id="1024" w:author="Anritsu" w:date="2023-08-01T18:19:00Z">
              <w:r w:rsidRPr="009C7C6C">
                <w:rPr>
                  <w:rFonts w:cs="Arial"/>
                  <w:lang w:eastAsia="ja-JP"/>
                </w:rPr>
                <w:t>Note 1:</w:t>
              </w:r>
              <w:r w:rsidRPr="009C7C6C">
                <w:rPr>
                  <w:rFonts w:cs="Arial"/>
                  <w:lang w:eastAsia="ja-JP"/>
                </w:rPr>
                <w:tab/>
                <w:t>2 symbols allocated to PDCCH for 20 MHz.</w:t>
              </w:r>
            </w:ins>
          </w:p>
          <w:p w14:paraId="7FF0F37B" w14:textId="77777777" w:rsidR="00134B17" w:rsidRPr="009C7C6C" w:rsidRDefault="00134B17" w:rsidP="00134B17">
            <w:pPr>
              <w:pStyle w:val="TAN"/>
              <w:rPr>
                <w:ins w:id="1025" w:author="Anritsu" w:date="2023-08-01T18:19:00Z"/>
                <w:rFonts w:cs="Arial"/>
                <w:lang w:eastAsia="ja-JP"/>
              </w:rPr>
            </w:pPr>
            <w:ins w:id="1026" w:author="Anritsu" w:date="2023-08-01T18:19:00Z">
              <w:r w:rsidRPr="009C7C6C">
                <w:rPr>
                  <w:rFonts w:cs="Arial"/>
                  <w:lang w:eastAsia="ja-JP"/>
                </w:rPr>
                <w:t>Note 2:</w:t>
              </w:r>
              <w:r w:rsidRPr="009C7C6C">
                <w:rPr>
                  <w:rFonts w:cs="Arial"/>
                  <w:lang w:eastAsia="ja-JP"/>
                </w:rPr>
                <w:tab/>
                <w:t>Reference signal, Synchronization signals allocated as per TS 36.211 [8].</w:t>
              </w:r>
            </w:ins>
          </w:p>
          <w:p w14:paraId="59B9BD74" w14:textId="77777777" w:rsidR="00134B17" w:rsidRPr="009C7C6C" w:rsidRDefault="00134B17" w:rsidP="00134B17">
            <w:pPr>
              <w:pStyle w:val="TAN"/>
              <w:rPr>
                <w:ins w:id="1027" w:author="Anritsu" w:date="2023-08-01T18:19:00Z"/>
                <w:rFonts w:cs="Arial"/>
                <w:lang w:eastAsia="ja-JP"/>
              </w:rPr>
            </w:pPr>
            <w:ins w:id="1028" w:author="Anritsu" w:date="2023-08-01T18:19:00Z">
              <w:r w:rsidRPr="009C7C6C">
                <w:rPr>
                  <w:rFonts w:cs="Arial"/>
                  <w:lang w:eastAsia="ja-JP"/>
                </w:rPr>
                <w:t>Note 3:</w:t>
              </w:r>
              <w:r w:rsidRPr="009C7C6C">
                <w:rPr>
                  <w:rFonts w:cs="Arial"/>
                  <w:lang w:eastAsia="ja-JP"/>
                </w:rPr>
                <w:tab/>
                <w:t>If more than one Code Block is present, an additional CRC sequence of L = 24 Bits is attached to each Code Block (otherwise L = 0 Bit).</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3455" w14:textId="77777777" w:rsidR="00E15F6D" w:rsidRDefault="00E15F6D">
      <w:r>
        <w:separator/>
      </w:r>
    </w:p>
  </w:endnote>
  <w:endnote w:type="continuationSeparator" w:id="0">
    <w:p w14:paraId="4E831709" w14:textId="77777777" w:rsidR="00E15F6D" w:rsidRDefault="00E1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67A39" w14:textId="77777777" w:rsidR="00E15F6D" w:rsidRDefault="00E15F6D">
      <w:r>
        <w:separator/>
      </w:r>
    </w:p>
  </w:footnote>
  <w:footnote w:type="continuationSeparator" w:id="0">
    <w:p w14:paraId="26F762A9" w14:textId="77777777" w:rsidR="00E15F6D" w:rsidRDefault="00E15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53155147">
    <w:abstractNumId w:val="10"/>
  </w:num>
  <w:num w:numId="2" w16cid:durableId="1857040182">
    <w:abstractNumId w:val="5"/>
  </w:num>
  <w:num w:numId="3" w16cid:durableId="94018176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604801424">
    <w:abstractNumId w:val="9"/>
  </w:num>
  <w:num w:numId="5" w16cid:durableId="1972661801">
    <w:abstractNumId w:val="6"/>
  </w:num>
  <w:num w:numId="6" w16cid:durableId="1901935241">
    <w:abstractNumId w:val="2"/>
  </w:num>
  <w:num w:numId="7" w16cid:durableId="1811048651">
    <w:abstractNumId w:val="1"/>
  </w:num>
  <w:num w:numId="8" w16cid:durableId="1926914623">
    <w:abstractNumId w:val="7"/>
  </w:num>
  <w:num w:numId="9" w16cid:durableId="1554462075">
    <w:abstractNumId w:val="8"/>
  </w:num>
  <w:num w:numId="10" w16cid:durableId="2095202707">
    <w:abstractNumId w:val="4"/>
  </w:num>
  <w:num w:numId="11" w16cid:durableId="15900005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34B17"/>
    <w:rsid w:val="00145D43"/>
    <w:rsid w:val="00192C46"/>
    <w:rsid w:val="001A08B3"/>
    <w:rsid w:val="001A7B60"/>
    <w:rsid w:val="001B52F0"/>
    <w:rsid w:val="001B7A65"/>
    <w:rsid w:val="001E41F3"/>
    <w:rsid w:val="002037B3"/>
    <w:rsid w:val="00221D90"/>
    <w:rsid w:val="00223108"/>
    <w:rsid w:val="0026004D"/>
    <w:rsid w:val="002640DD"/>
    <w:rsid w:val="00275D12"/>
    <w:rsid w:val="00284FEB"/>
    <w:rsid w:val="002860C4"/>
    <w:rsid w:val="00286147"/>
    <w:rsid w:val="002A1E02"/>
    <w:rsid w:val="002B5741"/>
    <w:rsid w:val="002E472E"/>
    <w:rsid w:val="00305409"/>
    <w:rsid w:val="003609EF"/>
    <w:rsid w:val="0036231A"/>
    <w:rsid w:val="00374DD4"/>
    <w:rsid w:val="00374FE9"/>
    <w:rsid w:val="0037712D"/>
    <w:rsid w:val="003A4765"/>
    <w:rsid w:val="003E1A36"/>
    <w:rsid w:val="00410371"/>
    <w:rsid w:val="00421E87"/>
    <w:rsid w:val="004242F1"/>
    <w:rsid w:val="00431A46"/>
    <w:rsid w:val="00461F10"/>
    <w:rsid w:val="004B75B7"/>
    <w:rsid w:val="00510047"/>
    <w:rsid w:val="005141D9"/>
    <w:rsid w:val="0051580D"/>
    <w:rsid w:val="00547111"/>
    <w:rsid w:val="00572340"/>
    <w:rsid w:val="00592D74"/>
    <w:rsid w:val="005E2C44"/>
    <w:rsid w:val="006129DC"/>
    <w:rsid w:val="00621188"/>
    <w:rsid w:val="006257ED"/>
    <w:rsid w:val="006274EF"/>
    <w:rsid w:val="00644BB5"/>
    <w:rsid w:val="00653DE4"/>
    <w:rsid w:val="00665C47"/>
    <w:rsid w:val="00695808"/>
    <w:rsid w:val="006B46FB"/>
    <w:rsid w:val="006E21FB"/>
    <w:rsid w:val="00774095"/>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36B0"/>
    <w:rsid w:val="00AF4846"/>
    <w:rsid w:val="00B258BB"/>
    <w:rsid w:val="00B36882"/>
    <w:rsid w:val="00B4503E"/>
    <w:rsid w:val="00B679C2"/>
    <w:rsid w:val="00B67B97"/>
    <w:rsid w:val="00B767E2"/>
    <w:rsid w:val="00B824B7"/>
    <w:rsid w:val="00B968C8"/>
    <w:rsid w:val="00BA3EC5"/>
    <w:rsid w:val="00BA51D9"/>
    <w:rsid w:val="00BB5DFC"/>
    <w:rsid w:val="00BD279D"/>
    <w:rsid w:val="00BD6BB8"/>
    <w:rsid w:val="00C47A60"/>
    <w:rsid w:val="00C618F9"/>
    <w:rsid w:val="00C66BA2"/>
    <w:rsid w:val="00C702BA"/>
    <w:rsid w:val="00C870F6"/>
    <w:rsid w:val="00C95985"/>
    <w:rsid w:val="00CC5026"/>
    <w:rsid w:val="00CC68D0"/>
    <w:rsid w:val="00CF5590"/>
    <w:rsid w:val="00D03F9A"/>
    <w:rsid w:val="00D06D51"/>
    <w:rsid w:val="00D24991"/>
    <w:rsid w:val="00D50255"/>
    <w:rsid w:val="00D66520"/>
    <w:rsid w:val="00D76750"/>
    <w:rsid w:val="00D84AE9"/>
    <w:rsid w:val="00DB1119"/>
    <w:rsid w:val="00DC25E4"/>
    <w:rsid w:val="00DE34CF"/>
    <w:rsid w:val="00E13F3D"/>
    <w:rsid w:val="00E15F6D"/>
    <w:rsid w:val="00E229EE"/>
    <w:rsid w:val="00E34898"/>
    <w:rsid w:val="00E7231F"/>
    <w:rsid w:val="00EB09B7"/>
    <w:rsid w:val="00EC330B"/>
    <w:rsid w:val="00EE4A14"/>
    <w:rsid w:val="00EE7D7C"/>
    <w:rsid w:val="00F13C1F"/>
    <w:rsid w:val="00F25D98"/>
    <w:rsid w:val="00F300FB"/>
    <w:rsid w:val="00F50411"/>
    <w:rsid w:val="00FA7664"/>
    <w:rsid w:val="00FB6386"/>
    <w:rsid w:val="00FD01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basedOn w:val="a0"/>
    <w:link w:val="1"/>
    <w:rsid w:val="00D767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D76750"/>
    <w:rPr>
      <w:rFonts w:ascii="Arial" w:hAnsi="Arial"/>
      <w:sz w:val="32"/>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0"/>
    <w:rsid w:val="00D7675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D7675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Level_2 (文字)"/>
    <w:basedOn w:val="a0"/>
    <w:link w:val="5"/>
    <w:rsid w:val="00D76750"/>
    <w:rPr>
      <w:rFonts w:ascii="Arial" w:hAnsi="Arial"/>
      <w:sz w:val="22"/>
      <w:lang w:val="en-GB" w:eastAsia="en-US"/>
    </w:rPr>
  </w:style>
  <w:style w:type="character" w:customStyle="1" w:styleId="60">
    <w:name w:val="見出し 6 (文字)"/>
    <w:aliases w:val="T1 (文字),Header 6 (文字)"/>
    <w:basedOn w:val="a0"/>
    <w:link w:val="6"/>
    <w:rsid w:val="00D76750"/>
    <w:rPr>
      <w:rFonts w:ascii="Arial" w:hAnsi="Arial"/>
      <w:lang w:val="en-GB" w:eastAsia="en-US"/>
    </w:rPr>
  </w:style>
  <w:style w:type="character" w:customStyle="1" w:styleId="70">
    <w:name w:val="見出し 7 (文字)"/>
    <w:basedOn w:val="a0"/>
    <w:link w:val="7"/>
    <w:rsid w:val="00D76750"/>
    <w:rPr>
      <w:rFonts w:ascii="Arial" w:hAnsi="Arial"/>
      <w:lang w:val="en-GB" w:eastAsia="en-US"/>
    </w:rPr>
  </w:style>
  <w:style w:type="character" w:customStyle="1" w:styleId="80">
    <w:name w:val="見出し 8 (文字)"/>
    <w:basedOn w:val="a0"/>
    <w:link w:val="8"/>
    <w:rsid w:val="00D76750"/>
    <w:rPr>
      <w:rFonts w:ascii="Arial" w:hAnsi="Arial"/>
      <w:sz w:val="36"/>
      <w:lang w:val="en-GB" w:eastAsia="en-US"/>
    </w:rPr>
  </w:style>
  <w:style w:type="character" w:customStyle="1" w:styleId="90">
    <w:name w:val="見出し 9 (文字)"/>
    <w:basedOn w:val="a0"/>
    <w:link w:val="9"/>
    <w:rsid w:val="00D76750"/>
    <w:rPr>
      <w:rFonts w:ascii="Arial" w:hAnsi="Arial"/>
      <w:sz w:val="36"/>
      <w:lang w:val="en-GB" w:eastAsia="en-US"/>
    </w:rPr>
  </w:style>
  <w:style w:type="character" w:customStyle="1" w:styleId="ac">
    <w:name w:val="フッター (文字)"/>
    <w:basedOn w:val="a0"/>
    <w:link w:val="ab"/>
    <w:uiPriority w:val="99"/>
    <w:rsid w:val="00D76750"/>
    <w:rPr>
      <w:rFonts w:ascii="Arial" w:hAnsi="Arial"/>
      <w:b/>
      <w:i/>
      <w:noProof/>
      <w:sz w:val="18"/>
      <w:lang w:val="en-GB" w:eastAsia="en-US"/>
    </w:rPr>
  </w:style>
  <w:style w:type="character" w:customStyle="1" w:styleId="H6Char">
    <w:name w:val="H6 Char"/>
    <w:link w:val="H6"/>
    <w:rsid w:val="00D76750"/>
    <w:rPr>
      <w:rFonts w:ascii="Arial" w:hAnsi="Arial"/>
      <w:lang w:val="en-GB" w:eastAsia="en-US"/>
    </w:rPr>
  </w:style>
  <w:style w:type="character" w:customStyle="1" w:styleId="af3">
    <w:name w:val="吹き出し (文字)"/>
    <w:basedOn w:val="a0"/>
    <w:link w:val="af2"/>
    <w:rsid w:val="00D76750"/>
    <w:rPr>
      <w:rFonts w:ascii="Tahoma" w:hAnsi="Tahoma" w:cs="Tahoma"/>
      <w:sz w:val="16"/>
      <w:szCs w:val="16"/>
      <w:lang w:val="en-GB" w:eastAsia="en-US"/>
    </w:rPr>
  </w:style>
  <w:style w:type="character" w:customStyle="1" w:styleId="NOChar">
    <w:name w:val="NO Char"/>
    <w:link w:val="NO"/>
    <w:rsid w:val="00D76750"/>
    <w:rPr>
      <w:rFonts w:ascii="Times New Roman" w:hAnsi="Times New Roman"/>
      <w:lang w:val="en-GB" w:eastAsia="en-US"/>
    </w:rPr>
  </w:style>
  <w:style w:type="character" w:customStyle="1" w:styleId="PLChar">
    <w:name w:val="PL Char"/>
    <w:link w:val="PL"/>
    <w:qFormat/>
    <w:rsid w:val="00D76750"/>
    <w:rPr>
      <w:rFonts w:ascii="Courier New" w:hAnsi="Courier New"/>
      <w:noProof/>
      <w:sz w:val="16"/>
      <w:lang w:val="en-GB" w:eastAsia="en-US"/>
    </w:rPr>
  </w:style>
  <w:style w:type="character" w:customStyle="1" w:styleId="TALChar">
    <w:name w:val="TAL Char"/>
    <w:link w:val="TAL"/>
    <w:qFormat/>
    <w:rsid w:val="00D76750"/>
    <w:rPr>
      <w:rFonts w:ascii="Arial" w:hAnsi="Arial"/>
      <w:sz w:val="18"/>
      <w:lang w:val="en-GB" w:eastAsia="en-US"/>
    </w:rPr>
  </w:style>
  <w:style w:type="character" w:customStyle="1" w:styleId="TACChar">
    <w:name w:val="TAC Char"/>
    <w:link w:val="TAC"/>
    <w:qFormat/>
    <w:rsid w:val="00D76750"/>
    <w:rPr>
      <w:rFonts w:ascii="Arial" w:hAnsi="Arial"/>
      <w:sz w:val="18"/>
      <w:lang w:val="en-GB" w:eastAsia="en-US"/>
    </w:rPr>
  </w:style>
  <w:style w:type="character" w:customStyle="1" w:styleId="TAHCar">
    <w:name w:val="TAH Car"/>
    <w:link w:val="TAH"/>
    <w:qFormat/>
    <w:rsid w:val="00D76750"/>
    <w:rPr>
      <w:rFonts w:ascii="Arial" w:hAnsi="Arial"/>
      <w:b/>
      <w:sz w:val="18"/>
      <w:lang w:val="en-GB" w:eastAsia="en-US"/>
    </w:rPr>
  </w:style>
  <w:style w:type="character" w:customStyle="1" w:styleId="B1Char">
    <w:name w:val="B1 Char"/>
    <w:link w:val="B1"/>
    <w:rsid w:val="00D76750"/>
    <w:rPr>
      <w:rFonts w:ascii="Times New Roman" w:hAnsi="Times New Roman"/>
      <w:lang w:val="en-GB" w:eastAsia="en-US"/>
    </w:rPr>
  </w:style>
  <w:style w:type="character" w:customStyle="1" w:styleId="EditorsNoteChar">
    <w:name w:val="Editor's Note Char"/>
    <w:link w:val="EditorsNote"/>
    <w:rsid w:val="00D76750"/>
    <w:rPr>
      <w:rFonts w:ascii="Times New Roman" w:hAnsi="Times New Roman"/>
      <w:color w:val="FF0000"/>
      <w:lang w:val="en-GB" w:eastAsia="en-US"/>
    </w:rPr>
  </w:style>
  <w:style w:type="character" w:customStyle="1" w:styleId="THChar">
    <w:name w:val="TH Char"/>
    <w:link w:val="TH"/>
    <w:qFormat/>
    <w:rsid w:val="00D76750"/>
    <w:rPr>
      <w:rFonts w:ascii="Arial" w:hAnsi="Arial"/>
      <w:b/>
      <w:lang w:val="en-GB" w:eastAsia="en-US"/>
    </w:rPr>
  </w:style>
  <w:style w:type="character" w:customStyle="1" w:styleId="TANChar">
    <w:name w:val="TAN Char"/>
    <w:link w:val="TAN"/>
    <w:qFormat/>
    <w:rsid w:val="00D76750"/>
    <w:rPr>
      <w:rFonts w:ascii="Arial" w:hAnsi="Arial"/>
      <w:sz w:val="18"/>
      <w:lang w:val="en-GB" w:eastAsia="en-US"/>
    </w:rPr>
  </w:style>
  <w:style w:type="character" w:customStyle="1" w:styleId="TFChar">
    <w:name w:val="TF Char"/>
    <w:link w:val="TF"/>
    <w:rsid w:val="00D76750"/>
    <w:rPr>
      <w:rFonts w:ascii="Arial" w:hAnsi="Arial"/>
      <w:b/>
      <w:lang w:val="en-GB" w:eastAsia="en-US"/>
    </w:rPr>
  </w:style>
  <w:style w:type="paragraph" w:customStyle="1" w:styleId="TAJ">
    <w:name w:val="TAJ"/>
    <w:basedOn w:val="TH"/>
    <w:rsid w:val="00D76750"/>
    <w:rPr>
      <w:rFonts w:eastAsia="Batang"/>
    </w:rPr>
  </w:style>
  <w:style w:type="paragraph" w:styleId="af8">
    <w:name w:val="Revision"/>
    <w:hidden/>
    <w:semiHidden/>
    <w:rsid w:val="00D76750"/>
    <w:rPr>
      <w:rFonts w:ascii="Times New Roman" w:eastAsia="Batang" w:hAnsi="Times New Roman"/>
      <w:lang w:val="en-GB" w:eastAsia="en-US"/>
    </w:rPr>
  </w:style>
  <w:style w:type="paragraph" w:customStyle="1" w:styleId="ZK">
    <w:name w:val="ZK"/>
    <w:rsid w:val="00D7675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76750"/>
    <w:pPr>
      <w:spacing w:line="360" w:lineRule="atLeast"/>
      <w:jc w:val="center"/>
    </w:pPr>
    <w:rPr>
      <w:rFonts w:ascii="Times New Roman" w:eastAsia="ＭＳ 明朝" w:hAnsi="Times New Roman"/>
      <w:lang w:val="en-GB" w:eastAsia="en-US"/>
    </w:rPr>
  </w:style>
  <w:style w:type="paragraph" w:customStyle="1" w:styleId="af9">
    <w:name w:val="修订"/>
    <w:hidden/>
    <w:semiHidden/>
    <w:rsid w:val="00D76750"/>
    <w:rPr>
      <w:rFonts w:ascii="Times New Roman" w:eastAsia="Batang" w:hAnsi="Times New Roman"/>
      <w:lang w:val="en-GB" w:eastAsia="en-US"/>
    </w:rPr>
  </w:style>
  <w:style w:type="character" w:customStyle="1" w:styleId="CharChar4">
    <w:name w:val="Char Char4"/>
    <w:rsid w:val="00D76750"/>
    <w:rPr>
      <w:rFonts w:ascii="Arial" w:hAnsi="Arial"/>
      <w:sz w:val="24"/>
      <w:lang w:val="en-GB" w:eastAsia="en-US" w:bidi="ar-SA"/>
    </w:rPr>
  </w:style>
  <w:style w:type="character" w:customStyle="1" w:styleId="CharChar3">
    <w:name w:val="Char Char3"/>
    <w:rsid w:val="00D76750"/>
    <w:rPr>
      <w:rFonts w:ascii="Arial" w:hAnsi="Arial"/>
      <w:sz w:val="22"/>
      <w:lang w:val="en-GB" w:eastAsia="en-US" w:bidi="ar-SA"/>
    </w:rPr>
  </w:style>
  <w:style w:type="character" w:customStyle="1" w:styleId="CharChar2">
    <w:name w:val="Char Char2"/>
    <w:rsid w:val="00D76750"/>
    <w:rPr>
      <w:rFonts w:ascii="Arial" w:hAnsi="Arial"/>
      <w:lang w:val="en-GB" w:eastAsia="en-US" w:bidi="ar-SA"/>
    </w:rPr>
  </w:style>
  <w:style w:type="character" w:customStyle="1" w:styleId="CharChar5">
    <w:name w:val="Char Char5"/>
    <w:rsid w:val="00D76750"/>
    <w:rPr>
      <w:rFonts w:ascii="Arial" w:hAnsi="Arial"/>
      <w:sz w:val="28"/>
      <w:lang w:val="en-GB" w:eastAsia="en-US" w:bidi="ar-SA"/>
    </w:rPr>
  </w:style>
  <w:style w:type="character" w:customStyle="1" w:styleId="af7">
    <w:name w:val="見出しマップ (文字)"/>
    <w:basedOn w:val="a0"/>
    <w:link w:val="af6"/>
    <w:semiHidden/>
    <w:rsid w:val="00D76750"/>
    <w:rPr>
      <w:rFonts w:ascii="Tahoma" w:hAnsi="Tahoma" w:cs="Tahoma"/>
      <w:shd w:val="clear" w:color="auto" w:fill="000080"/>
      <w:lang w:val="en-GB" w:eastAsia="en-US"/>
    </w:rPr>
  </w:style>
  <w:style w:type="character" w:customStyle="1" w:styleId="TALCar">
    <w:name w:val="TAL Car"/>
    <w:qFormat/>
    <w:rsid w:val="00D76750"/>
    <w:rPr>
      <w:rFonts w:ascii="Arial" w:hAnsi="Arial"/>
      <w:sz w:val="18"/>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rsid w:val="00D76750"/>
    <w:rPr>
      <w:rFonts w:ascii="Times New Roman" w:hAnsi="Times New Roman"/>
      <w:sz w:val="16"/>
      <w:lang w:val="en-GB" w:eastAsia="en-US"/>
    </w:rPr>
  </w:style>
  <w:style w:type="paragraph" w:customStyle="1" w:styleId="StyleTAC">
    <w:name w:val="Style TAC +"/>
    <w:basedOn w:val="TAC"/>
    <w:next w:val="TAC"/>
    <w:link w:val="StyleTACChar"/>
    <w:autoRedefine/>
    <w:rsid w:val="00D76750"/>
    <w:rPr>
      <w:rFonts w:eastAsia="SimSun"/>
      <w:kern w:val="2"/>
      <w:lang w:eastAsia="ko-KR"/>
    </w:rPr>
  </w:style>
  <w:style w:type="character" w:customStyle="1" w:styleId="StyleTACChar">
    <w:name w:val="Style TAC + Char"/>
    <w:link w:val="StyleTAC"/>
    <w:rsid w:val="00D76750"/>
    <w:rPr>
      <w:rFonts w:ascii="Arial" w:eastAsia="SimSun" w:hAnsi="Arial"/>
      <w:kern w:val="2"/>
      <w:sz w:val="18"/>
      <w:lang w:val="en-GB" w:eastAsia="ko-KR"/>
    </w:rPr>
  </w:style>
  <w:style w:type="character" w:customStyle="1" w:styleId="EditorsNoteCarCar">
    <w:name w:val="Editor's Note Car Car"/>
    <w:rsid w:val="00D76750"/>
    <w:rPr>
      <w:rFonts w:ascii="Times New Roman" w:hAnsi="Times New Roman"/>
      <w:color w:val="FF0000"/>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D76750"/>
    <w:rPr>
      <w:rFonts w:ascii="Arial" w:hAnsi="Arial"/>
      <w:b/>
      <w:noProof/>
      <w:sz w:val="18"/>
      <w:lang w:val="en-GB" w:eastAsia="en-US"/>
    </w:rPr>
  </w:style>
  <w:style w:type="character" w:customStyle="1" w:styleId="EXChar">
    <w:name w:val="EX Char"/>
    <w:link w:val="EX"/>
    <w:rsid w:val="00D76750"/>
    <w:rPr>
      <w:rFonts w:ascii="Times New Roman" w:hAnsi="Times New Roman"/>
      <w:lang w:val="en-GB" w:eastAsia="en-US"/>
    </w:rPr>
  </w:style>
  <w:style w:type="character" w:customStyle="1" w:styleId="af0">
    <w:name w:val="コメント文字列 (文字)"/>
    <w:basedOn w:val="a0"/>
    <w:link w:val="af"/>
    <w:rsid w:val="00D76750"/>
    <w:rPr>
      <w:rFonts w:ascii="Times New Roman" w:hAnsi="Times New Roman"/>
      <w:lang w:val="en-GB" w:eastAsia="en-US"/>
    </w:rPr>
  </w:style>
  <w:style w:type="character" w:customStyle="1" w:styleId="af5">
    <w:name w:val="コメント内容 (文字)"/>
    <w:basedOn w:val="af0"/>
    <w:link w:val="af4"/>
    <w:semiHidden/>
    <w:rsid w:val="00D76750"/>
    <w:rPr>
      <w:rFonts w:ascii="Times New Roman" w:hAnsi="Times New Roman"/>
      <w:b/>
      <w:bCs/>
      <w:lang w:val="en-GB" w:eastAsia="en-US"/>
    </w:rPr>
  </w:style>
  <w:style w:type="character" w:customStyle="1" w:styleId="TAL0">
    <w:name w:val="TAL (文字)"/>
    <w:rsid w:val="00D76750"/>
    <w:rPr>
      <w:rFonts w:ascii="Arial" w:hAnsi="Arial" w:cs="Arial"/>
      <w:sz w:val="18"/>
      <w:szCs w:val="18"/>
      <w:lang w:val="en-GB" w:eastAsia="en-US" w:bidi="he-IL"/>
    </w:rPr>
  </w:style>
  <w:style w:type="character" w:customStyle="1" w:styleId="B1Char1">
    <w:name w:val="B1 Char1"/>
    <w:rsid w:val="00D76750"/>
    <w:rPr>
      <w:rFonts w:ascii="Times New Roman" w:hAnsi="Times New Roman"/>
      <w:lang w:val="en-GB"/>
    </w:rPr>
  </w:style>
  <w:style w:type="character" w:customStyle="1" w:styleId="B2Char1">
    <w:name w:val="B2 Char1"/>
    <w:link w:val="B2"/>
    <w:rsid w:val="00D76750"/>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7675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76750"/>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rsid w:val="00D76750"/>
    <w:rPr>
      <w:rFonts w:ascii="Arial" w:eastAsia="ＭＳ 明朝" w:hAnsi="Arial"/>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sid w:val="00D76750"/>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6750"/>
    <w:rPr>
      <w:rFonts w:ascii="Arial" w:hAnsi="Arial"/>
      <w:sz w:val="32"/>
      <w:lang w:val="en-GB"/>
    </w:rPr>
  </w:style>
  <w:style w:type="paragraph" w:customStyle="1" w:styleId="45">
    <w:name w:val="(文字) (文字)4"/>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rsid w:val="00D76750"/>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6750"/>
    <w:rPr>
      <w:rFonts w:ascii="Arial" w:hAnsi="Arial"/>
      <w:sz w:val="36"/>
      <w:lang w:val="en-GB"/>
    </w:rPr>
  </w:style>
  <w:style w:type="paragraph" w:styleId="afc">
    <w:name w:val="index heading"/>
    <w:basedOn w:val="a"/>
    <w:next w:val="a"/>
    <w:rsid w:val="00D767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d">
    <w:name w:val="Plain Text"/>
    <w:basedOn w:val="a"/>
    <w:link w:val="afe"/>
    <w:rsid w:val="00D7675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e">
    <w:name w:val="書式なし (文字)"/>
    <w:basedOn w:val="a0"/>
    <w:link w:val="afd"/>
    <w:rsid w:val="00D76750"/>
    <w:rPr>
      <w:rFonts w:ascii="Courier New" w:eastAsia="Times New Roman" w:hAnsi="Courier New"/>
      <w:lang w:val="nb-NO" w:eastAsia="ja-JP"/>
    </w:rPr>
  </w:style>
  <w:style w:type="paragraph" w:customStyle="1" w:styleId="TableText">
    <w:name w:val="TableText"/>
    <w:basedOn w:val="aff"/>
    <w:rsid w:val="00D76750"/>
  </w:style>
  <w:style w:type="paragraph" w:styleId="aff">
    <w:name w:val="Body Text Indent"/>
    <w:basedOn w:val="a"/>
    <w:link w:val="aff0"/>
    <w:rsid w:val="00D76750"/>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0">
    <w:name w:val="本文インデント (文字)"/>
    <w:basedOn w:val="a0"/>
    <w:link w:val="aff"/>
    <w:rsid w:val="00D76750"/>
    <w:rPr>
      <w:rFonts w:ascii="Times New Roman" w:eastAsia="Times New Roman" w:hAnsi="Times New Roman"/>
      <w:snapToGrid w:val="0"/>
      <w:kern w:val="2"/>
      <w:sz w:val="21"/>
      <w:lang w:val="en-GB" w:eastAsia="x-none"/>
    </w:rPr>
  </w:style>
  <w:style w:type="paragraph" w:styleId="26">
    <w:name w:val="Body Text 2"/>
    <w:basedOn w:val="a"/>
    <w:link w:val="27"/>
    <w:rsid w:val="00D76750"/>
    <w:pPr>
      <w:overflowPunct w:val="0"/>
      <w:autoSpaceDE w:val="0"/>
      <w:autoSpaceDN w:val="0"/>
      <w:adjustRightInd w:val="0"/>
      <w:textAlignment w:val="baseline"/>
    </w:pPr>
    <w:rPr>
      <w:rFonts w:eastAsia="Times New Roman"/>
      <w:i/>
      <w:lang w:eastAsia="x-none"/>
    </w:rPr>
  </w:style>
  <w:style w:type="character" w:customStyle="1" w:styleId="27">
    <w:name w:val="本文 2 (文字)"/>
    <w:basedOn w:val="a0"/>
    <w:link w:val="26"/>
    <w:rsid w:val="00D76750"/>
    <w:rPr>
      <w:rFonts w:ascii="Times New Roman" w:eastAsia="Times New Roman" w:hAnsi="Times New Roman"/>
      <w:i/>
      <w:lang w:val="en-GB" w:eastAsia="x-none"/>
    </w:rPr>
  </w:style>
  <w:style w:type="paragraph" w:styleId="35">
    <w:name w:val="Body Text 3"/>
    <w:basedOn w:val="a"/>
    <w:link w:val="36"/>
    <w:rsid w:val="00D76750"/>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D76750"/>
    <w:rPr>
      <w:rFonts w:ascii="Times New Roman" w:eastAsia="Osaka" w:hAnsi="Times New Roman"/>
      <w:color w:val="000000"/>
      <w:lang w:val="en-GB" w:eastAsia="x-none"/>
    </w:rPr>
  </w:style>
  <w:style w:type="character" w:styleId="aff1">
    <w:name w:val="page number"/>
    <w:basedOn w:val="a0"/>
    <w:rsid w:val="00D76750"/>
  </w:style>
  <w:style w:type="table" w:styleId="aff2">
    <w:name w:val="Table Grid"/>
    <w:basedOn w:val="a1"/>
    <w:rsid w:val="00D7675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7675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76750"/>
  </w:style>
  <w:style w:type="paragraph" w:customStyle="1" w:styleId="CharChar">
    <w:name w:val="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6750"/>
    <w:rPr>
      <w:lang w:val="en-GB" w:eastAsia="ja-JP" w:bidi="ar-SA"/>
    </w:rPr>
  </w:style>
  <w:style w:type="paragraph" w:customStyle="1" w:styleId="1Char">
    <w:name w:val="(文字) (文字)1 Char (文字) (文字)"/>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7675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76750"/>
    <w:rPr>
      <w:lang w:val="en-GB" w:eastAsia="ja-JP" w:bidi="ar-SA"/>
    </w:rPr>
  </w:style>
  <w:style w:type="paragraph" w:styleId="aff3">
    <w:name w:val="List Paragraph"/>
    <w:basedOn w:val="a"/>
    <w:uiPriority w:val="34"/>
    <w:qFormat/>
    <w:rsid w:val="00D76750"/>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767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767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6750"/>
    <w:rPr>
      <w:rFonts w:ascii="Arial" w:hAnsi="Arial"/>
      <w:sz w:val="32"/>
      <w:lang w:val="en-GB" w:eastAsia="ja-JP" w:bidi="ar-SA"/>
    </w:rPr>
  </w:style>
  <w:style w:type="character" w:customStyle="1" w:styleId="AndreaLeonardi">
    <w:name w:val="Andrea Leonardi"/>
    <w:semiHidden/>
    <w:rsid w:val="00D76750"/>
    <w:rPr>
      <w:rFonts w:ascii="Arial" w:hAnsi="Arial" w:cs="Arial"/>
      <w:color w:val="auto"/>
      <w:sz w:val="20"/>
      <w:szCs w:val="20"/>
    </w:rPr>
  </w:style>
  <w:style w:type="character" w:customStyle="1" w:styleId="NOCharChar">
    <w:name w:val="NO Char Char"/>
    <w:rsid w:val="00D76750"/>
    <w:rPr>
      <w:lang w:val="en-GB" w:eastAsia="en-US" w:bidi="ar-SA"/>
    </w:rPr>
  </w:style>
  <w:style w:type="paragraph" w:styleId="Web">
    <w:name w:val="Normal (Web)"/>
    <w:basedOn w:val="a"/>
    <w:rsid w:val="00D76750"/>
    <w:pPr>
      <w:spacing w:before="100" w:beforeAutospacing="1" w:after="100" w:afterAutospacing="1"/>
    </w:pPr>
    <w:rPr>
      <w:rFonts w:eastAsia="Arial Unicode MS"/>
      <w:sz w:val="24"/>
      <w:szCs w:val="24"/>
    </w:rPr>
  </w:style>
  <w:style w:type="character" w:customStyle="1" w:styleId="NOZchn">
    <w:name w:val="NO Zchn"/>
    <w:rsid w:val="00D76750"/>
    <w:rPr>
      <w:lang w:val="en-GB" w:eastAsia="en-US" w:bidi="ar-SA"/>
    </w:rPr>
  </w:style>
  <w:style w:type="character" w:customStyle="1" w:styleId="TACCar">
    <w:name w:val="TAC Car"/>
    <w:rsid w:val="00D76750"/>
    <w:rPr>
      <w:rFonts w:ascii="Arial" w:hAnsi="Arial"/>
      <w:sz w:val="18"/>
      <w:lang w:val="en-GB" w:eastAsia="ja-JP" w:bidi="ar-SA"/>
    </w:rPr>
  </w:style>
  <w:style w:type="paragraph" w:customStyle="1" w:styleId="CharCharCharCharCharChar">
    <w:name w:val="Char Char Char Char Char Char"/>
    <w:semiHidden/>
    <w:rsid w:val="00D767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76750"/>
    <w:rPr>
      <w:rFonts w:ascii="Arial" w:hAnsi="Arial"/>
      <w:sz w:val="36"/>
      <w:lang w:val="en-GB" w:eastAsia="en-US" w:bidi="ar-SA"/>
    </w:rPr>
  </w:style>
  <w:style w:type="paragraph" w:customStyle="1" w:styleId="ZchnZchn1">
    <w:name w:val="Zchn Zchn1"/>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6750"/>
    <w:rPr>
      <w:rFonts w:ascii="Arial" w:hAnsi="Arial"/>
      <w:sz w:val="32"/>
      <w:lang w:val="en-GB" w:eastAsia="en-US" w:bidi="ar-SA"/>
    </w:rPr>
  </w:style>
  <w:style w:type="paragraph" w:customStyle="1" w:styleId="28">
    <w:name w:val="(文字) (文字)2"/>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6750"/>
    <w:rPr>
      <w:rFonts w:ascii="Arial" w:hAnsi="Arial"/>
      <w:sz w:val="32"/>
      <w:lang w:val="en-GB" w:eastAsia="en-US" w:bidi="ar-SA"/>
    </w:rPr>
  </w:style>
  <w:style w:type="paragraph" w:customStyle="1" w:styleId="37">
    <w:name w:val="(文字) (文字)3"/>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6750"/>
    <w:rPr>
      <w:rFonts w:ascii="Arial" w:hAnsi="Arial"/>
      <w:lang w:val="en-GB" w:eastAsia="en-US" w:bidi="ar-SA"/>
    </w:rPr>
  </w:style>
  <w:style w:type="paragraph" w:customStyle="1" w:styleId="13">
    <w:name w:val="(文字) (文字)1"/>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D7675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D76750"/>
    <w:rPr>
      <w:rFonts w:ascii="Times New Roman" w:eastAsia="ＭＳ 明朝" w:hAnsi="Times New Roman"/>
      <w:lang w:val="en-GB" w:eastAsia="en-GB"/>
    </w:rPr>
  </w:style>
  <w:style w:type="paragraph" w:styleId="aff5">
    <w:name w:val="Normal Indent"/>
    <w:basedOn w:val="a"/>
    <w:rsid w:val="00D76750"/>
    <w:pPr>
      <w:spacing w:after="0"/>
      <w:ind w:left="851"/>
    </w:pPr>
    <w:rPr>
      <w:rFonts w:eastAsia="ＭＳ 明朝"/>
      <w:lang w:val="it-IT" w:eastAsia="en-GB"/>
    </w:rPr>
  </w:style>
  <w:style w:type="paragraph" w:styleId="54">
    <w:name w:val="List Number 5"/>
    <w:basedOn w:val="a"/>
    <w:rsid w:val="00D7675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D76750"/>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76750"/>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aff6">
    <w:name w:val="Strong"/>
    <w:qFormat/>
    <w:rsid w:val="00D76750"/>
    <w:rPr>
      <w:b/>
      <w:bCs/>
    </w:rPr>
  </w:style>
  <w:style w:type="character" w:customStyle="1" w:styleId="CharChar7">
    <w:name w:val="Char Char7"/>
    <w:rsid w:val="00D76750"/>
    <w:rPr>
      <w:rFonts w:ascii="Tahoma" w:hAnsi="Tahoma" w:cs="Tahoma"/>
      <w:shd w:val="clear" w:color="auto" w:fill="000080"/>
      <w:lang w:val="en-GB" w:eastAsia="en-US"/>
    </w:rPr>
  </w:style>
  <w:style w:type="character" w:customStyle="1" w:styleId="ZchnZchn5">
    <w:name w:val="Zchn Zchn5"/>
    <w:rsid w:val="00D76750"/>
    <w:rPr>
      <w:rFonts w:ascii="Courier New" w:eastAsia="Batang" w:hAnsi="Courier New"/>
      <w:lang w:val="nb-NO" w:eastAsia="en-US" w:bidi="ar-SA"/>
    </w:rPr>
  </w:style>
  <w:style w:type="character" w:customStyle="1" w:styleId="CharChar10">
    <w:name w:val="Char Char10"/>
    <w:semiHidden/>
    <w:rsid w:val="00D76750"/>
    <w:rPr>
      <w:rFonts w:ascii="Times New Roman" w:hAnsi="Times New Roman"/>
      <w:lang w:val="en-GB" w:eastAsia="en-US"/>
    </w:rPr>
  </w:style>
  <w:style w:type="character" w:customStyle="1" w:styleId="CharChar9">
    <w:name w:val="Char Char9"/>
    <w:semiHidden/>
    <w:rsid w:val="00D76750"/>
    <w:rPr>
      <w:rFonts w:ascii="Tahoma" w:hAnsi="Tahoma" w:cs="Tahoma"/>
      <w:sz w:val="16"/>
      <w:szCs w:val="16"/>
      <w:lang w:val="en-GB" w:eastAsia="en-US"/>
    </w:rPr>
  </w:style>
  <w:style w:type="character" w:customStyle="1" w:styleId="CharChar8">
    <w:name w:val="Char Char8"/>
    <w:semiHidden/>
    <w:rsid w:val="00D76750"/>
    <w:rPr>
      <w:rFonts w:ascii="Times New Roman" w:hAnsi="Times New Roman"/>
      <w:b/>
      <w:bCs/>
      <w:lang w:val="en-GB" w:eastAsia="en-US"/>
    </w:rPr>
  </w:style>
  <w:style w:type="paragraph" w:styleId="aff7">
    <w:name w:val="endnote text"/>
    <w:basedOn w:val="a"/>
    <w:link w:val="aff8"/>
    <w:rsid w:val="00D76750"/>
    <w:pPr>
      <w:snapToGrid w:val="0"/>
    </w:pPr>
    <w:rPr>
      <w:rFonts w:eastAsia="SimSun"/>
      <w:lang w:eastAsia="x-none"/>
    </w:rPr>
  </w:style>
  <w:style w:type="character" w:customStyle="1" w:styleId="aff8">
    <w:name w:val="文末脚注文字列 (文字)"/>
    <w:basedOn w:val="a0"/>
    <w:link w:val="aff7"/>
    <w:rsid w:val="00D76750"/>
    <w:rPr>
      <w:rFonts w:ascii="Times New Roman" w:eastAsia="SimSun" w:hAnsi="Times New Roman"/>
      <w:lang w:val="en-GB" w:eastAsia="x-none"/>
    </w:rPr>
  </w:style>
  <w:style w:type="character" w:styleId="aff9">
    <w:name w:val="endnote reference"/>
    <w:rsid w:val="00D76750"/>
    <w:rPr>
      <w:vertAlign w:val="superscript"/>
    </w:rPr>
  </w:style>
  <w:style w:type="character" w:customStyle="1" w:styleId="btChar3">
    <w:name w:val="bt Char3"/>
    <w:rsid w:val="00D76750"/>
    <w:rPr>
      <w:lang w:val="en-GB" w:eastAsia="ja-JP" w:bidi="ar-SA"/>
    </w:rPr>
  </w:style>
  <w:style w:type="paragraph" w:styleId="affa">
    <w:name w:val="Title"/>
    <w:basedOn w:val="a"/>
    <w:next w:val="a"/>
    <w:link w:val="affb"/>
    <w:qFormat/>
    <w:rsid w:val="00D7675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basedOn w:val="a0"/>
    <w:link w:val="affa"/>
    <w:rsid w:val="00D76750"/>
    <w:rPr>
      <w:rFonts w:ascii="Courier New" w:eastAsia="Times New Roman" w:hAnsi="Courier New"/>
      <w:lang w:val="nb-NO" w:eastAsia="x-none"/>
    </w:rPr>
  </w:style>
  <w:style w:type="paragraph" w:customStyle="1" w:styleId="FL">
    <w:name w:val="FL"/>
    <w:basedOn w:val="a"/>
    <w:rsid w:val="00D7675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c">
    <w:name w:val="Date"/>
    <w:basedOn w:val="a"/>
    <w:next w:val="a"/>
    <w:link w:val="affd"/>
    <w:rsid w:val="00D76750"/>
    <w:pPr>
      <w:overflowPunct w:val="0"/>
      <w:autoSpaceDE w:val="0"/>
      <w:autoSpaceDN w:val="0"/>
      <w:adjustRightInd w:val="0"/>
      <w:textAlignment w:val="baseline"/>
    </w:pPr>
    <w:rPr>
      <w:rFonts w:eastAsia="Times New Roman"/>
      <w:lang w:eastAsia="x-none"/>
    </w:rPr>
  </w:style>
  <w:style w:type="character" w:customStyle="1" w:styleId="affd">
    <w:name w:val="日付 (文字)"/>
    <w:basedOn w:val="a0"/>
    <w:link w:val="affc"/>
    <w:rsid w:val="00D76750"/>
    <w:rPr>
      <w:rFonts w:ascii="Times New Roman" w:eastAsia="Times New Roman" w:hAnsi="Times New Roman"/>
      <w:lang w:val="en-GB" w:eastAsia="x-none"/>
    </w:rPr>
  </w:style>
  <w:style w:type="paragraph" w:styleId="affe">
    <w:name w:val="caption"/>
    <w:aliases w:val="cap,cap Char,Caption Char,Caption Char1 Char,cap Char Char1,Caption Char Char1 Char,cap Char2 Char,Ca"/>
    <w:basedOn w:val="a"/>
    <w:next w:val="a"/>
    <w:link w:val="afff"/>
    <w:qFormat/>
    <w:rsid w:val="00D76750"/>
    <w:pPr>
      <w:spacing w:before="120" w:after="120"/>
    </w:pPr>
    <w:rPr>
      <w:rFonts w:eastAsia="ＭＳ 明朝"/>
      <w:b/>
      <w:lang w:eastAsia="x-none"/>
    </w:rPr>
  </w:style>
  <w:style w:type="character" w:customStyle="1" w:styleId="afff">
    <w:name w:val="図表番号 (文字)"/>
    <w:aliases w:val="cap (文字),cap Char (文字),Caption Char (文字),Caption Char1 Char (文字),cap Char Char1 (文字),Caption Char Char1 Char (文字),cap Char2 Char (文字),Ca (文字)"/>
    <w:link w:val="affe"/>
    <w:rsid w:val="00D76750"/>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6750"/>
    <w:rPr>
      <w:rFonts w:ascii="Arial" w:hAnsi="Arial"/>
      <w:sz w:val="24"/>
      <w:lang w:val="en-GB"/>
    </w:rPr>
  </w:style>
  <w:style w:type="paragraph" w:customStyle="1" w:styleId="AutoCorrect">
    <w:name w:val="AutoCorrect"/>
    <w:rsid w:val="00D76750"/>
    <w:rPr>
      <w:rFonts w:ascii="Times New Roman" w:eastAsia="Times New Roman" w:hAnsi="Times New Roman"/>
      <w:sz w:val="24"/>
      <w:szCs w:val="24"/>
      <w:lang w:val="en-GB" w:eastAsia="ko-KR"/>
    </w:rPr>
  </w:style>
  <w:style w:type="paragraph" w:customStyle="1" w:styleId="-PAGE-">
    <w:name w:val="- PAGE -"/>
    <w:rsid w:val="00D76750"/>
    <w:rPr>
      <w:rFonts w:ascii="Times New Roman" w:eastAsia="Times New Roman" w:hAnsi="Times New Roman"/>
      <w:sz w:val="24"/>
      <w:szCs w:val="24"/>
      <w:lang w:val="en-GB" w:eastAsia="ko-KR"/>
    </w:rPr>
  </w:style>
  <w:style w:type="paragraph" w:customStyle="1" w:styleId="PageXofY">
    <w:name w:val="Page X of Y"/>
    <w:rsid w:val="00D76750"/>
    <w:rPr>
      <w:rFonts w:ascii="Times New Roman" w:eastAsia="Times New Roman" w:hAnsi="Times New Roman"/>
      <w:sz w:val="24"/>
      <w:szCs w:val="24"/>
      <w:lang w:val="en-GB" w:eastAsia="ko-KR"/>
    </w:rPr>
  </w:style>
  <w:style w:type="paragraph" w:customStyle="1" w:styleId="Createdby">
    <w:name w:val="Created by"/>
    <w:rsid w:val="00D76750"/>
    <w:rPr>
      <w:rFonts w:ascii="Times New Roman" w:eastAsia="Times New Roman" w:hAnsi="Times New Roman"/>
      <w:sz w:val="24"/>
      <w:szCs w:val="24"/>
      <w:lang w:val="en-GB" w:eastAsia="ko-KR"/>
    </w:rPr>
  </w:style>
  <w:style w:type="paragraph" w:customStyle="1" w:styleId="Createdon">
    <w:name w:val="Created on"/>
    <w:rsid w:val="00D76750"/>
    <w:rPr>
      <w:rFonts w:ascii="Times New Roman" w:eastAsia="Times New Roman" w:hAnsi="Times New Roman"/>
      <w:sz w:val="24"/>
      <w:szCs w:val="24"/>
      <w:lang w:val="en-GB" w:eastAsia="ko-KR"/>
    </w:rPr>
  </w:style>
  <w:style w:type="paragraph" w:customStyle="1" w:styleId="Lastprinted">
    <w:name w:val="Last printed"/>
    <w:rsid w:val="00D76750"/>
    <w:rPr>
      <w:rFonts w:ascii="Times New Roman" w:eastAsia="Times New Roman" w:hAnsi="Times New Roman"/>
      <w:sz w:val="24"/>
      <w:szCs w:val="24"/>
      <w:lang w:val="en-GB" w:eastAsia="ko-KR"/>
    </w:rPr>
  </w:style>
  <w:style w:type="paragraph" w:customStyle="1" w:styleId="Lastsavedby">
    <w:name w:val="Last saved by"/>
    <w:rsid w:val="00D76750"/>
    <w:rPr>
      <w:rFonts w:ascii="Times New Roman" w:eastAsia="Times New Roman" w:hAnsi="Times New Roman"/>
      <w:sz w:val="24"/>
      <w:szCs w:val="24"/>
      <w:lang w:val="en-GB" w:eastAsia="ko-KR"/>
    </w:rPr>
  </w:style>
  <w:style w:type="paragraph" w:customStyle="1" w:styleId="Filename">
    <w:name w:val="Filename"/>
    <w:rsid w:val="00D76750"/>
    <w:rPr>
      <w:rFonts w:ascii="Times New Roman" w:eastAsia="Times New Roman" w:hAnsi="Times New Roman"/>
      <w:sz w:val="24"/>
      <w:szCs w:val="24"/>
      <w:lang w:val="en-GB" w:eastAsia="ko-KR"/>
    </w:rPr>
  </w:style>
  <w:style w:type="paragraph" w:customStyle="1" w:styleId="Filenameandpath">
    <w:name w:val="Filename and path"/>
    <w:rsid w:val="00D76750"/>
    <w:rPr>
      <w:rFonts w:ascii="Times New Roman" w:eastAsia="Times New Roman" w:hAnsi="Times New Roman"/>
      <w:sz w:val="24"/>
      <w:szCs w:val="24"/>
      <w:lang w:val="en-GB" w:eastAsia="ko-KR"/>
    </w:rPr>
  </w:style>
  <w:style w:type="paragraph" w:customStyle="1" w:styleId="AuthorPageDate">
    <w:name w:val="Author  Page #  Date"/>
    <w:rsid w:val="00D76750"/>
    <w:rPr>
      <w:rFonts w:ascii="Times New Roman" w:eastAsia="Times New Roman" w:hAnsi="Times New Roman"/>
      <w:sz w:val="24"/>
      <w:szCs w:val="24"/>
      <w:lang w:val="en-GB" w:eastAsia="ko-KR"/>
    </w:rPr>
  </w:style>
  <w:style w:type="paragraph" w:customStyle="1" w:styleId="ConfidentialPageDate">
    <w:name w:val="Confidential  Page #  Date"/>
    <w:rsid w:val="00D76750"/>
    <w:rPr>
      <w:rFonts w:ascii="Times New Roman" w:eastAsia="Times New Roman" w:hAnsi="Times New Roman"/>
      <w:sz w:val="24"/>
      <w:szCs w:val="24"/>
      <w:lang w:val="en-GB" w:eastAsia="ko-KR"/>
    </w:rPr>
  </w:style>
  <w:style w:type="paragraph" w:customStyle="1" w:styleId="INDENT1">
    <w:name w:val="INDENT1"/>
    <w:basedOn w:val="a"/>
    <w:rsid w:val="00D767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767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767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767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767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767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767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D76750"/>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7675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76750"/>
    <w:pPr>
      <w:tabs>
        <w:tab w:val="center" w:pos="4820"/>
        <w:tab w:val="right" w:pos="9640"/>
      </w:tabs>
    </w:pPr>
    <w:rPr>
      <w:rFonts w:eastAsia="Times New Roman"/>
      <w:lang w:eastAsia="ja-JP"/>
    </w:rPr>
  </w:style>
  <w:style w:type="table" w:customStyle="1" w:styleId="TableGrid1">
    <w:name w:val="Table Grid1"/>
    <w:basedOn w:val="a1"/>
    <w:next w:val="aff2"/>
    <w:rsid w:val="00D767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7675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D7675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7675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7675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7675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7675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6750"/>
    <w:rPr>
      <w:rFonts w:ascii="Arial" w:hAnsi="Arial"/>
      <w:sz w:val="28"/>
      <w:lang w:val="en-GB" w:eastAsia="en-US" w:bidi="ar-SA"/>
    </w:rPr>
  </w:style>
  <w:style w:type="character" w:customStyle="1" w:styleId="T1Char3">
    <w:name w:val="T1 Char3"/>
    <w:aliases w:val="Header 6 Char Char3"/>
    <w:rsid w:val="00D76750"/>
    <w:rPr>
      <w:rFonts w:ascii="Arial" w:hAnsi="Arial"/>
      <w:lang w:val="en-GB" w:eastAsia="en-US" w:bidi="ar-SA"/>
    </w:rPr>
  </w:style>
  <w:style w:type="table" w:customStyle="1" w:styleId="Tabellengitternetz1">
    <w:name w:val="Tabellengitternetz1"/>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76750"/>
    <w:pPr>
      <w:tabs>
        <w:tab w:val="num" w:pos="928"/>
      </w:tabs>
      <w:ind w:left="928" w:hanging="360"/>
    </w:pPr>
    <w:rPr>
      <w:rFonts w:eastAsia="Batang"/>
    </w:rPr>
  </w:style>
  <w:style w:type="table" w:customStyle="1" w:styleId="TableGrid2">
    <w:name w:val="Table Grid2"/>
    <w:basedOn w:val="a1"/>
    <w:next w:val="aff2"/>
    <w:rsid w:val="00D767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7675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76750"/>
    <w:pPr>
      <w:keepNext w:val="0"/>
      <w:keepLines w:val="0"/>
      <w:spacing w:before="240"/>
      <w:ind w:left="0" w:firstLine="0"/>
    </w:pPr>
    <w:rPr>
      <w:rFonts w:eastAsia="ＭＳ 明朝"/>
      <w:bCs/>
      <w:lang w:eastAsia="x-none"/>
    </w:rPr>
  </w:style>
  <w:style w:type="table" w:customStyle="1" w:styleId="TableGrid3">
    <w:name w:val="Table Grid3"/>
    <w:basedOn w:val="a1"/>
    <w:next w:val="aff2"/>
    <w:rsid w:val="00D767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D76750"/>
    <w:rPr>
      <w:rFonts w:ascii="Tahoma" w:eastAsia="ＭＳ 明朝" w:hAnsi="Tahoma" w:cs="Tahoma"/>
      <w:sz w:val="16"/>
      <w:szCs w:val="16"/>
    </w:rPr>
  </w:style>
  <w:style w:type="paragraph" w:customStyle="1" w:styleId="JK-text-simpledoc">
    <w:name w:val="JK - text - simple doc"/>
    <w:basedOn w:val="afa"/>
    <w:autoRedefine/>
    <w:rsid w:val="00D76750"/>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D76750"/>
    <w:pPr>
      <w:spacing w:before="100" w:beforeAutospacing="1" w:after="100" w:afterAutospacing="1"/>
    </w:pPr>
    <w:rPr>
      <w:rFonts w:eastAsia="Times New Roman"/>
      <w:sz w:val="24"/>
      <w:szCs w:val="24"/>
      <w:lang w:val="en-US"/>
    </w:rPr>
  </w:style>
  <w:style w:type="paragraph" w:customStyle="1" w:styleId="ZchnZchn">
    <w:name w:val="Zchn Zchn"/>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76750"/>
    <w:rPr>
      <w:rFonts w:ascii="Arial" w:hAnsi="Arial"/>
      <w:b/>
      <w:noProof/>
      <w:sz w:val="18"/>
      <w:lang w:val="en-GB" w:eastAsia="en-US" w:bidi="ar-SA"/>
    </w:rPr>
  </w:style>
  <w:style w:type="paragraph" w:customStyle="1" w:styleId="2b">
    <w:name w:val="吹き出し2"/>
    <w:basedOn w:val="a"/>
    <w:semiHidden/>
    <w:rsid w:val="00D76750"/>
    <w:rPr>
      <w:rFonts w:ascii="Tahoma" w:eastAsia="ＭＳ 明朝" w:hAnsi="Tahoma" w:cs="Tahoma"/>
      <w:sz w:val="16"/>
      <w:szCs w:val="16"/>
    </w:rPr>
  </w:style>
  <w:style w:type="paragraph" w:customStyle="1" w:styleId="Note">
    <w:name w:val="Note"/>
    <w:basedOn w:val="B1"/>
    <w:rsid w:val="00D76750"/>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D76750"/>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D7675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
    <w:next w:val="a"/>
    <w:rsid w:val="00D7675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D7675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7675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76750"/>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b"/>
    <w:rsid w:val="00D767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
    <w:rsid w:val="00D7675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76750"/>
    <w:pPr>
      <w:tabs>
        <w:tab w:val="left" w:pos="360"/>
      </w:tabs>
      <w:ind w:left="360" w:hanging="360"/>
    </w:pPr>
  </w:style>
  <w:style w:type="paragraph" w:customStyle="1" w:styleId="Para1">
    <w:name w:val="Para1"/>
    <w:basedOn w:val="a"/>
    <w:rsid w:val="00D7675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7675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D76750"/>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D7675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7675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7675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7675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D767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767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76750"/>
    <w:pPr>
      <w:spacing w:before="120"/>
      <w:outlineLvl w:val="2"/>
    </w:pPr>
    <w:rPr>
      <w:sz w:val="28"/>
    </w:rPr>
  </w:style>
  <w:style w:type="paragraph" w:customStyle="1" w:styleId="Heading2Head2A2">
    <w:name w:val="Heading 2.Head2A.2"/>
    <w:basedOn w:val="1"/>
    <w:next w:val="a"/>
    <w:rsid w:val="00D7675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D7675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7675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D76750"/>
    <w:pPr>
      <w:spacing w:before="120"/>
      <w:outlineLvl w:val="2"/>
    </w:pPr>
    <w:rPr>
      <w:rFonts w:eastAsia="ＭＳ 明朝"/>
      <w:sz w:val="28"/>
      <w:szCs w:val="32"/>
      <w:lang w:eastAsia="de-DE"/>
    </w:rPr>
  </w:style>
  <w:style w:type="paragraph" w:customStyle="1" w:styleId="Reference">
    <w:name w:val="Reference"/>
    <w:basedOn w:val="a"/>
    <w:rsid w:val="00D76750"/>
    <w:pPr>
      <w:numPr>
        <w:numId w:val="3"/>
      </w:numPr>
      <w:spacing w:after="0"/>
    </w:pPr>
    <w:rPr>
      <w:rFonts w:eastAsia="ＭＳ 明朝"/>
      <w:lang w:eastAsia="en-GB"/>
    </w:rPr>
  </w:style>
  <w:style w:type="paragraph" w:customStyle="1" w:styleId="Bullets">
    <w:name w:val="Bullets"/>
    <w:basedOn w:val="afa"/>
    <w:rsid w:val="00D7675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D76750"/>
    <w:pPr>
      <w:spacing w:after="220"/>
      <w:ind w:left="1298"/>
    </w:pPr>
    <w:rPr>
      <w:rFonts w:ascii="Arial" w:eastAsia="SimSun" w:hAnsi="Arial"/>
      <w:lang w:val="en-US" w:eastAsia="en-GB"/>
    </w:rPr>
  </w:style>
  <w:style w:type="numbering" w:customStyle="1" w:styleId="15">
    <w:name w:val="无列表1"/>
    <w:next w:val="a2"/>
    <w:semiHidden/>
    <w:rsid w:val="00D76750"/>
  </w:style>
  <w:style w:type="character" w:customStyle="1" w:styleId="CRCoverPageChar">
    <w:name w:val="CR Cover Page Char"/>
    <w:link w:val="CRCoverPage"/>
    <w:rsid w:val="00D76750"/>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D7675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2"/>
    <w:rsid w:val="00D767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D767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76750"/>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D7675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D76750"/>
    <w:rPr>
      <w:rFonts w:ascii="Arial" w:hAnsi="Arial"/>
      <w:sz w:val="36"/>
      <w:lang w:val="en-GB" w:eastAsia="en-US" w:bidi="ar-SA"/>
    </w:rPr>
  </w:style>
  <w:style w:type="character" w:customStyle="1" w:styleId="CharChar28">
    <w:name w:val="Char Char28"/>
    <w:rsid w:val="00D76750"/>
    <w:rPr>
      <w:rFonts w:ascii="Arial" w:hAnsi="Arial"/>
      <w:sz w:val="32"/>
      <w:lang w:val="en-GB"/>
    </w:rPr>
  </w:style>
  <w:style w:type="character" w:customStyle="1" w:styleId="msoins00">
    <w:name w:val="msoins0"/>
    <w:rsid w:val="00D767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767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76750"/>
    <w:rPr>
      <w:rFonts w:ascii="Arial" w:hAnsi="Arial"/>
      <w:sz w:val="22"/>
      <w:lang w:val="en-GB" w:eastAsia="en-GB" w:bidi="ar-SA"/>
    </w:rPr>
  </w:style>
  <w:style w:type="character" w:customStyle="1" w:styleId="B2Char">
    <w:name w:val="B2 Char"/>
    <w:rsid w:val="00D76750"/>
    <w:rPr>
      <w:rFonts w:ascii="Times New Roman" w:hAnsi="Times New Roman"/>
      <w:lang w:val="en-GB"/>
    </w:rPr>
  </w:style>
  <w:style w:type="character" w:customStyle="1" w:styleId="B3Char">
    <w:name w:val="B3 Char"/>
    <w:link w:val="B3"/>
    <w:rsid w:val="00D76750"/>
    <w:rPr>
      <w:rFonts w:ascii="Times New Roman" w:hAnsi="Times New Roman"/>
      <w:lang w:val="en-GB" w:eastAsia="en-US"/>
    </w:rPr>
  </w:style>
  <w:style w:type="character" w:customStyle="1" w:styleId="B4Char">
    <w:name w:val="B4 Char"/>
    <w:link w:val="B4"/>
    <w:rsid w:val="00D76750"/>
    <w:rPr>
      <w:rFonts w:ascii="Times New Roman" w:hAnsi="Times New Roman"/>
      <w:lang w:val="en-GB" w:eastAsia="en-US"/>
    </w:rPr>
  </w:style>
  <w:style w:type="character" w:customStyle="1" w:styleId="B5Char">
    <w:name w:val="B5 Char"/>
    <w:link w:val="B5"/>
    <w:rsid w:val="00D76750"/>
    <w:rPr>
      <w:rFonts w:ascii="Times New Roman" w:hAnsi="Times New Roman"/>
      <w:lang w:val="en-GB" w:eastAsia="en-US"/>
    </w:rPr>
  </w:style>
  <w:style w:type="character" w:customStyle="1" w:styleId="CharChar21">
    <w:name w:val="Char Char21"/>
    <w:semiHidden/>
    <w:rsid w:val="00D76750"/>
    <w:rPr>
      <w:rFonts w:ascii="Times New Roman" w:hAnsi="Times New Roman"/>
      <w:lang w:val="en-GB" w:eastAsia="en-US"/>
    </w:rPr>
  </w:style>
  <w:style w:type="paragraph" w:customStyle="1" w:styleId="16">
    <w:name w:val="修订1"/>
    <w:hidden/>
    <w:semiHidden/>
    <w:rsid w:val="00D76750"/>
    <w:rPr>
      <w:rFonts w:ascii="Times New Roman" w:eastAsia="Batang" w:hAnsi="Times New Roman"/>
      <w:lang w:val="en-GB" w:eastAsia="en-US"/>
    </w:rPr>
  </w:style>
  <w:style w:type="character" w:customStyle="1" w:styleId="HeadingChar">
    <w:name w:val="Heading Char"/>
    <w:rsid w:val="00D76750"/>
    <w:rPr>
      <w:rFonts w:ascii="Arial" w:eastAsia="SimSun" w:hAnsi="Arial"/>
      <w:b/>
      <w:sz w:val="22"/>
      <w:lang w:val="en-US" w:eastAsia="en-US" w:bidi="ar-SA"/>
    </w:rPr>
  </w:style>
  <w:style w:type="paragraph" w:customStyle="1" w:styleId="B6">
    <w:name w:val="B6"/>
    <w:basedOn w:val="B5"/>
    <w:link w:val="B6Char"/>
    <w:rsid w:val="00D7675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76750"/>
    <w:rPr>
      <w:rFonts w:ascii="Times New Roman" w:eastAsia="SimSun" w:hAnsi="Times New Roman"/>
      <w:lang w:val="en-GB" w:eastAsia="x-none"/>
    </w:rPr>
  </w:style>
  <w:style w:type="paragraph" w:customStyle="1" w:styleId="B20">
    <w:name w:val="B2+"/>
    <w:basedOn w:val="B2"/>
    <w:rsid w:val="00D7675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76750"/>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D76750"/>
    <w:rPr>
      <w:rFonts w:ascii="Arial" w:eastAsia="SimSun" w:hAnsi="Arial"/>
      <w:sz w:val="32"/>
      <w:lang w:val="en-GB" w:eastAsia="en-US" w:bidi="ar-SA"/>
    </w:rPr>
  </w:style>
  <w:style w:type="character" w:customStyle="1" w:styleId="CharChar16">
    <w:name w:val="Char Char16"/>
    <w:rsid w:val="00D76750"/>
    <w:rPr>
      <w:rFonts w:ascii="Arial" w:eastAsia="SimSun" w:hAnsi="Arial"/>
      <w:lang w:val="en-GB" w:eastAsia="en-US" w:bidi="ar-SA"/>
    </w:rPr>
  </w:style>
  <w:style w:type="character" w:customStyle="1" w:styleId="CharChar14">
    <w:name w:val="Char Char14"/>
    <w:rsid w:val="00D76750"/>
    <w:rPr>
      <w:rFonts w:ascii="Arial" w:eastAsia="SimSun" w:hAnsi="Arial"/>
      <w:sz w:val="36"/>
      <w:lang w:val="en-GB" w:eastAsia="en-US" w:bidi="ar-SA"/>
    </w:rPr>
  </w:style>
  <w:style w:type="paragraph" w:customStyle="1" w:styleId="17">
    <w:name w:val="変更箇所1"/>
    <w:hidden/>
    <w:semiHidden/>
    <w:rsid w:val="00D76750"/>
    <w:rPr>
      <w:rFonts w:ascii="Times New Roman" w:eastAsia="ＭＳ 明朝" w:hAnsi="Times New Roman"/>
      <w:lang w:val="en-GB" w:eastAsia="en-US"/>
    </w:rPr>
  </w:style>
  <w:style w:type="paragraph" w:customStyle="1" w:styleId="CarCar1CharCharCarCar">
    <w:name w:val="Car Car1 Char Char Car Car"/>
    <w:semiHidden/>
    <w:rsid w:val="00D767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76750"/>
    <w:rPr>
      <w:rFonts w:eastAsia="SimSun"/>
      <w:i/>
      <w:iCs/>
      <w:lang w:eastAsia="x-none"/>
    </w:rPr>
  </w:style>
  <w:style w:type="character" w:customStyle="1" w:styleId="B1LatinItaliqueCar">
    <w:name w:val="B1 + (Latin) Italique Car"/>
    <w:link w:val="B1LatinItalique"/>
    <w:rsid w:val="00D76750"/>
    <w:rPr>
      <w:rFonts w:ascii="Times New Roman" w:eastAsia="SimSun" w:hAnsi="Times New Roman"/>
      <w:i/>
      <w:iCs/>
      <w:lang w:val="en-GB" w:eastAsia="x-none"/>
    </w:rPr>
  </w:style>
  <w:style w:type="paragraph" w:styleId="afff0">
    <w:name w:val="Note Heading"/>
    <w:basedOn w:val="a"/>
    <w:next w:val="a"/>
    <w:link w:val="afff1"/>
    <w:rsid w:val="00D76750"/>
    <w:pPr>
      <w:overflowPunct w:val="0"/>
      <w:autoSpaceDE w:val="0"/>
      <w:autoSpaceDN w:val="0"/>
      <w:adjustRightInd w:val="0"/>
      <w:textAlignment w:val="baseline"/>
    </w:pPr>
    <w:rPr>
      <w:rFonts w:eastAsia="ＭＳ 明朝"/>
      <w:lang w:eastAsia="x-none"/>
    </w:rPr>
  </w:style>
  <w:style w:type="character" w:customStyle="1" w:styleId="afff1">
    <w:name w:val="記 (文字)"/>
    <w:basedOn w:val="a0"/>
    <w:link w:val="afff0"/>
    <w:rsid w:val="00D76750"/>
    <w:rPr>
      <w:rFonts w:ascii="Times New Roman" w:eastAsia="ＭＳ 明朝" w:hAnsi="Times New Roman"/>
      <w:lang w:val="en-GB" w:eastAsia="x-none"/>
    </w:rPr>
  </w:style>
  <w:style w:type="character" w:customStyle="1" w:styleId="CharChar25">
    <w:name w:val="Char Char25"/>
    <w:rsid w:val="00D76750"/>
    <w:rPr>
      <w:rFonts w:ascii="Arial" w:hAnsi="Arial"/>
      <w:lang w:val="en-GB" w:eastAsia="en-US"/>
    </w:rPr>
  </w:style>
  <w:style w:type="character" w:customStyle="1" w:styleId="CharChar24">
    <w:name w:val="Char Char24"/>
    <w:rsid w:val="00D76750"/>
    <w:rPr>
      <w:rFonts w:ascii="Arial" w:hAnsi="Arial"/>
      <w:sz w:val="36"/>
      <w:lang w:val="en-GB" w:eastAsia="en-US"/>
    </w:rPr>
  </w:style>
  <w:style w:type="character" w:customStyle="1" w:styleId="CharChar17">
    <w:name w:val="Char Char17"/>
    <w:semiHidden/>
    <w:rsid w:val="00D76750"/>
    <w:rPr>
      <w:rFonts w:ascii="Tahoma" w:hAnsi="Tahoma" w:cs="Tahoma"/>
      <w:shd w:val="clear" w:color="auto" w:fill="000080"/>
      <w:lang w:val="en-GB" w:eastAsia="en-US"/>
    </w:rPr>
  </w:style>
  <w:style w:type="character" w:customStyle="1" w:styleId="CharChar19">
    <w:name w:val="Char Char19"/>
    <w:semiHidden/>
    <w:rsid w:val="00D76750"/>
    <w:rPr>
      <w:rFonts w:ascii="Times New Roman" w:hAnsi="Times New Roman"/>
      <w:lang w:val="en-GB"/>
    </w:rPr>
  </w:style>
  <w:style w:type="character" w:customStyle="1" w:styleId="CharChar20">
    <w:name w:val="Char Char20"/>
    <w:semiHidden/>
    <w:rsid w:val="00D76750"/>
    <w:rPr>
      <w:rFonts w:ascii="Tahoma" w:hAnsi="Tahoma" w:cs="Tahoma"/>
      <w:sz w:val="16"/>
      <w:szCs w:val="16"/>
      <w:lang w:val="en-GB" w:eastAsia="en-US"/>
    </w:rPr>
  </w:style>
  <w:style w:type="paragraph" w:customStyle="1" w:styleId="afff2">
    <w:name w:val="수정"/>
    <w:hidden/>
    <w:semiHidden/>
    <w:rsid w:val="00D76750"/>
    <w:rPr>
      <w:rFonts w:ascii="Times New Roman" w:eastAsia="Batang" w:hAnsi="Times New Roman"/>
      <w:lang w:val="en-GB" w:eastAsia="en-US"/>
    </w:rPr>
  </w:style>
  <w:style w:type="character" w:customStyle="1" w:styleId="CharChar30">
    <w:name w:val="Char Char30"/>
    <w:rsid w:val="00D76750"/>
    <w:rPr>
      <w:rFonts w:ascii="Arial" w:hAnsi="Arial"/>
      <w:lang w:val="en-GB" w:eastAsia="en-US"/>
    </w:rPr>
  </w:style>
  <w:style w:type="character" w:customStyle="1" w:styleId="CharChar26">
    <w:name w:val="Char Char26"/>
    <w:semiHidden/>
    <w:rsid w:val="00D76750"/>
    <w:rPr>
      <w:rFonts w:ascii="Times New Roman" w:hAnsi="Times New Roman"/>
      <w:lang w:val="en-GB" w:eastAsia="en-US"/>
    </w:rPr>
  </w:style>
  <w:style w:type="character" w:customStyle="1" w:styleId="CharChar27">
    <w:name w:val="Char Char27"/>
    <w:rsid w:val="00D76750"/>
    <w:rPr>
      <w:rFonts w:ascii="Arial" w:hAnsi="Arial"/>
      <w:b/>
      <w:i/>
      <w:noProof/>
      <w:sz w:val="18"/>
      <w:lang w:val="en-GB" w:eastAsia="en-US"/>
    </w:rPr>
  </w:style>
  <w:style w:type="paragraph" w:customStyle="1" w:styleId="Objetducommentaire">
    <w:name w:val="Objet du commentaire"/>
    <w:basedOn w:val="af"/>
    <w:next w:val="af"/>
    <w:semiHidden/>
    <w:rsid w:val="00D76750"/>
    <w:rPr>
      <w:rFonts w:eastAsia="PMingLiU"/>
      <w:b/>
      <w:bCs/>
      <w:lang w:eastAsia="x-none"/>
    </w:rPr>
  </w:style>
  <w:style w:type="paragraph" w:customStyle="1" w:styleId="Textedebulles">
    <w:name w:val="Texte de bulles"/>
    <w:basedOn w:val="a"/>
    <w:semiHidden/>
    <w:rsid w:val="00D76750"/>
    <w:rPr>
      <w:rFonts w:ascii="Tahoma" w:eastAsia="PMingLiU" w:hAnsi="Tahoma" w:cs="Tahoma"/>
      <w:sz w:val="16"/>
      <w:szCs w:val="16"/>
    </w:rPr>
  </w:style>
  <w:style w:type="character" w:customStyle="1" w:styleId="salin1c">
    <w:name w:val="salin1c"/>
    <w:semiHidden/>
    <w:rsid w:val="00D76750"/>
    <w:rPr>
      <w:rFonts w:ascii="Arial" w:hAnsi="Arial" w:cs="Arial"/>
      <w:color w:val="auto"/>
      <w:sz w:val="20"/>
      <w:szCs w:val="20"/>
    </w:rPr>
  </w:style>
  <w:style w:type="paragraph" w:customStyle="1" w:styleId="TALCharChar">
    <w:name w:val="TAL Char Char"/>
    <w:basedOn w:val="a"/>
    <w:link w:val="TALCharCharChar"/>
    <w:rsid w:val="00D76750"/>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D76750"/>
    <w:rPr>
      <w:rFonts w:ascii="Arial" w:eastAsia="ＭＳ 明朝" w:hAnsi="Arial"/>
      <w:sz w:val="18"/>
      <w:lang w:val="en-GB" w:eastAsia="x-none"/>
    </w:rPr>
  </w:style>
  <w:style w:type="paragraph" w:customStyle="1" w:styleId="Arial">
    <w:name w:val="正文 + Arial"/>
    <w:aliases w:val="8 磅,加粗,段后: 0 磅"/>
    <w:basedOn w:val="TAL"/>
    <w:rsid w:val="00D76750"/>
    <w:rPr>
      <w:rFonts w:eastAsia="SimSun"/>
      <w:sz w:val="16"/>
      <w:szCs w:val="16"/>
      <w:lang w:eastAsia="x-none"/>
    </w:rPr>
  </w:style>
  <w:style w:type="numbering" w:customStyle="1" w:styleId="NoList1">
    <w:name w:val="No List1"/>
    <w:next w:val="a2"/>
    <w:semiHidden/>
    <w:rsid w:val="00D76750"/>
  </w:style>
  <w:style w:type="paragraph" w:customStyle="1" w:styleId="xl22">
    <w:name w:val="xl22"/>
    <w:basedOn w:val="a"/>
    <w:rsid w:val="00D7675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7675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7675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7675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767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7675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767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767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7675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767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767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76750"/>
    <w:rPr>
      <w:rFonts w:ascii="Times New Roman" w:eastAsia="PMingLiU" w:hAnsi="Times New Roman"/>
      <w:lang w:val="en-GB" w:eastAsia="en-GB"/>
    </w:rPr>
    <w:tblPr/>
  </w:style>
  <w:style w:type="character" w:customStyle="1" w:styleId="EXCar">
    <w:name w:val="EX Car"/>
    <w:rsid w:val="00D76750"/>
    <w:rPr>
      <w:lang w:val="en-GB"/>
    </w:rPr>
  </w:style>
  <w:style w:type="character" w:customStyle="1" w:styleId="EQChar">
    <w:name w:val="EQ Char"/>
    <w:link w:val="EQ"/>
    <w:rsid w:val="00D7675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19043">
      <w:bodyDiv w:val="1"/>
      <w:marLeft w:val="0"/>
      <w:marRight w:val="0"/>
      <w:marTop w:val="0"/>
      <w:marBottom w:val="0"/>
      <w:divBdr>
        <w:top w:val="none" w:sz="0" w:space="0" w:color="auto"/>
        <w:left w:val="none" w:sz="0" w:space="0" w:color="auto"/>
        <w:bottom w:val="none" w:sz="0" w:space="0" w:color="auto"/>
        <w:right w:val="none" w:sz="0" w:space="0" w:color="auto"/>
      </w:divBdr>
    </w:div>
    <w:div w:id="209454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7</Pages>
  <Words>1496</Words>
  <Characters>10725</Characters>
  <Application>Microsoft Office Word</Application>
  <DocSecurity>0</DocSecurity>
  <Lines>89</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49</cp:revision>
  <cp:lastPrinted>1899-12-31T23:00:00Z</cp:lastPrinted>
  <dcterms:created xsi:type="dcterms:W3CDTF">2020-02-03T08:32:00Z</dcterms:created>
  <dcterms:modified xsi:type="dcterms:W3CDTF">2023-08-25T09:16:00Z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R5-235922</vt:lpwstr>
  </property>
  <property fmtid="{D5CDD505-2E9C-101B-9397-08002B2CF9AE}" pid="9" name="Spec#">
    <vt:lpwstr>36.521-1</vt:lpwstr>
  </property>
  <property fmtid="{D5CDD505-2E9C-101B-9397-08002B2CF9AE}" pid="10" name="Cr#">
    <vt:lpwstr>5468</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TEI14_Test, LTE_CA_R14-UEConTest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Rel-18</vt:lpwstr>
  </property>
  <property fmtid="{D5CDD505-2E9C-101B-9397-08002B2CF9AE}" pid="19" name="CrTitle">
    <vt:lpwstr>Addition of DL RMC for Band 46 BW 10 MHz</vt:lpwstr>
  </property>
  <property fmtid="{D5CDD505-2E9C-101B-9397-08002B2CF9AE}" pid="20" name="MtgTitle">
    <vt:lpwstr> </vt:lpwstr>
  </property>
</Properties>
</file>